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EB9F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186E48">
        <w:rPr>
          <w:b/>
          <w:i/>
          <w:noProof/>
          <w:sz w:val="28"/>
        </w:rPr>
        <w:t>2961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18B2" w:rsidR="001E41F3" w:rsidRPr="00410371" w:rsidRDefault="00186E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CB585" w:rsidR="001E41F3" w:rsidRPr="00410371" w:rsidRDefault="00186E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75779" w:rsidR="001E41F3" w:rsidRPr="00410371" w:rsidRDefault="00186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A4682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 w:rsidRPr="00186E48">
              <w:rPr>
                <w:noProof/>
              </w:rPr>
              <w:t>Complete L1-RSRP FR2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44E4" w:rsidR="001E41F3" w:rsidRDefault="006E3DAF">
            <w:pPr>
              <w:pStyle w:val="CRCoverPage"/>
              <w:spacing w:after="0"/>
              <w:ind w:left="100"/>
              <w:rPr>
                <w:noProof/>
              </w:rPr>
            </w:pPr>
            <w:r w:rsidRPr="006E3DA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86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1F6B3" w14:textId="77777777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L1-RSRP measurement accuracy test cases have been completed with the TT analysis results. The applicability in TS 38.522 needs an update to reflect this</w:t>
            </w:r>
          </w:p>
          <w:p w14:paraId="708AA7DE" w14:textId="785F0D35" w:rsidR="00186E48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other completed test cases still contained FFS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A44FC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applicability to the required sections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B3EFB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will appear as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0C469" w:rsidR="001E41F3" w:rsidRDefault="00186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C4675" w14:textId="77777777" w:rsidR="00186E48" w:rsidRDefault="00186E48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  <w:sectPr w:rsidR="00186E4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49F5828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847EE2B" w14:textId="77777777" w:rsidR="00186E48" w:rsidRPr="00813CD9" w:rsidRDefault="00186E48" w:rsidP="00186E48">
      <w:pPr>
        <w:pStyle w:val="TH"/>
      </w:pPr>
      <w:r w:rsidRPr="00813CD9"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  <w:tblGridChange w:id="3">
          <w:tblGrid>
            <w:gridCol w:w="1171"/>
            <w:gridCol w:w="4519"/>
            <w:gridCol w:w="850"/>
            <w:gridCol w:w="1134"/>
            <w:gridCol w:w="3236"/>
            <w:gridCol w:w="2037"/>
            <w:gridCol w:w="1363"/>
          </w:tblGrid>
        </w:tblGridChange>
      </w:tblGrid>
      <w:tr w:rsidR="00186E48" w:rsidRPr="00813CD9" w14:paraId="2E16E46D" w14:textId="77777777" w:rsidTr="00B10B65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89E2B" w14:textId="77777777" w:rsidR="00186E48" w:rsidRPr="00813CD9" w:rsidRDefault="00186E48" w:rsidP="00B10B65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8BA73" w14:textId="77777777" w:rsidR="00186E48" w:rsidRPr="00813CD9" w:rsidRDefault="00186E48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5BE06" w14:textId="77777777" w:rsidR="00186E48" w:rsidRPr="00813CD9" w:rsidRDefault="00186E48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A38E" w14:textId="77777777" w:rsidR="00186E48" w:rsidRPr="00813CD9" w:rsidRDefault="00186E48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A3AFA" w14:textId="77777777" w:rsidR="00186E48" w:rsidRPr="00813CD9" w:rsidRDefault="00186E48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57218" w14:textId="77777777" w:rsidR="00186E48" w:rsidRPr="00813CD9" w:rsidRDefault="00186E48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186E48" w:rsidRPr="00813CD9" w14:paraId="2988F498" w14:textId="77777777" w:rsidTr="00B10B65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E0B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AAB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7AE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3E43" w14:textId="77777777" w:rsidR="00186E48" w:rsidRPr="00813CD9" w:rsidRDefault="00186E48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7A84" w14:textId="77777777" w:rsidR="00186E48" w:rsidRPr="00813CD9" w:rsidRDefault="00186E48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C44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D07" w14:textId="77777777" w:rsidR="00186E48" w:rsidRPr="00813CD9" w:rsidRDefault="00186E48" w:rsidP="00B10B65">
            <w:pPr>
              <w:pStyle w:val="TAH"/>
            </w:pPr>
          </w:p>
        </w:tc>
      </w:tr>
      <w:tr w:rsidR="00186E48" w:rsidRPr="00813CD9" w14:paraId="177ECE2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C36E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72DA9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7AB50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4169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2B83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829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2B198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3A2855E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B83311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8BFF27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C824E6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C926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CA37A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C5527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9686F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581CA84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751248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4B1BE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7BA07A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83D8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CB896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21ED8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1621D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3916776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1CC3" w14:textId="77777777" w:rsidR="00186E48" w:rsidRPr="00813CD9" w:rsidRDefault="00186E48" w:rsidP="00B10B65">
            <w:pPr>
              <w:pStyle w:val="TAL"/>
            </w:pPr>
            <w:r w:rsidRPr="00813CD9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4AD" w14:textId="77777777" w:rsidR="00186E48" w:rsidRPr="00813CD9" w:rsidRDefault="00186E48" w:rsidP="00B10B65">
            <w:pPr>
              <w:pStyle w:val="TAL"/>
            </w:pPr>
            <w:r w:rsidRPr="00813CD9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608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50B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753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A45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ACAF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BEC737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186E48" w:rsidRPr="00813CD9" w14:paraId="6CAE34B9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1FF6" w14:textId="77777777" w:rsidR="00186E48" w:rsidRPr="00813CD9" w:rsidRDefault="00186E48" w:rsidP="00B10B65">
            <w:pPr>
              <w:pStyle w:val="TAL"/>
            </w:pPr>
            <w:r w:rsidRPr="00813CD9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CE8" w14:textId="77777777" w:rsidR="00186E48" w:rsidRPr="00813CD9" w:rsidRDefault="00186E48" w:rsidP="00B10B65">
            <w:pPr>
              <w:pStyle w:val="TAL"/>
            </w:pPr>
            <w:r w:rsidRPr="00813CD9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A77E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665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E73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F96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3DB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B44E26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186E48" w:rsidRPr="00813CD9" w14:paraId="7B7F65C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9CF5" w14:textId="77777777" w:rsidR="00186E48" w:rsidRPr="00813CD9" w:rsidRDefault="00186E48" w:rsidP="00B10B65">
            <w:pPr>
              <w:pStyle w:val="TAL"/>
            </w:pPr>
            <w:r w:rsidRPr="00813CD9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57AB" w14:textId="77777777" w:rsidR="00186E48" w:rsidRPr="00813CD9" w:rsidRDefault="00186E48" w:rsidP="00B10B65">
            <w:pPr>
              <w:pStyle w:val="TAL"/>
            </w:pPr>
            <w:r w:rsidRPr="00813CD9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DEB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F3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E4E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15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0DA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  <w:p w14:paraId="158A738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186E48" w:rsidRPr="00813CD9" w14:paraId="3A18CDA4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7D1" w14:textId="77777777" w:rsidR="00186E48" w:rsidRPr="00813CD9" w:rsidRDefault="00186E48" w:rsidP="00B10B65">
            <w:pPr>
              <w:pStyle w:val="TAL"/>
            </w:pPr>
            <w:r w:rsidRPr="00813CD9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A84" w14:textId="77777777" w:rsidR="00186E48" w:rsidRPr="00813CD9" w:rsidRDefault="00186E48" w:rsidP="00B10B65">
            <w:pPr>
              <w:pStyle w:val="TAL"/>
            </w:pPr>
            <w:r w:rsidRPr="00813CD9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6869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F4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F792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>
              <w:rPr>
                <w:rFonts w:eastAsia="SimSun"/>
                <w:lang w:eastAsia="zh-CN"/>
              </w:rPr>
              <w:t xml:space="preserve">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12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9C8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  <w:p w14:paraId="0C80891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186E48" w:rsidRPr="00813CD9" w14:paraId="26B75A69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5D79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7C422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28F89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94B8B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3E5F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B1A96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37DA1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612E81B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439B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838C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78681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DFFCFF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99F5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2011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D0328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581B710A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1C52" w14:textId="77777777" w:rsidR="00186E48" w:rsidRPr="00813CD9" w:rsidRDefault="00186E48" w:rsidP="00B10B65">
            <w:pPr>
              <w:pStyle w:val="TAL"/>
            </w:pPr>
            <w:r w:rsidRPr="00813CD9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865" w14:textId="77777777" w:rsidR="00186E48" w:rsidRPr="00813CD9" w:rsidRDefault="00186E48" w:rsidP="00B10B65">
            <w:pPr>
              <w:pStyle w:val="TAL"/>
            </w:pPr>
            <w:r w:rsidRPr="00813CD9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F608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547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397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65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7D1C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1D95008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CC6C9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6FB70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CD41E9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67498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93A2B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71D5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DE6B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471040CA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DFEA19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4747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59AB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5E5696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2C7556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9E2A9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51EEC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597ACF25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655D" w14:textId="77777777" w:rsidR="00186E48" w:rsidRPr="00813CD9" w:rsidRDefault="00186E48" w:rsidP="00B10B65">
            <w:pPr>
              <w:pStyle w:val="TAL"/>
            </w:pPr>
            <w:r w:rsidRPr="00813CD9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94C6" w14:textId="77777777" w:rsidR="00186E48" w:rsidRPr="00813CD9" w:rsidRDefault="00186E48" w:rsidP="00B10B65">
            <w:pPr>
              <w:pStyle w:val="TAL"/>
            </w:pPr>
            <w:r w:rsidRPr="00813CD9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50AA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06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D75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D0FE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81AE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8F0D8D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699D99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CFEAA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Signal</w:t>
            </w:r>
            <w:r w:rsidRPr="00813CD9">
              <w:rPr>
                <w:rFonts w:eastAsia="SimSun"/>
                <w:b/>
                <w:lang w:eastAsia="zh-CN"/>
              </w:rPr>
              <w:t>l</w:t>
            </w:r>
            <w:r w:rsidRPr="00813CD9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69A3A5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7B36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A54A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F5E0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6B23F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1FBDB09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BC0559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26259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CC7CE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9FB4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F9E40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ACD4F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725F4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4461FE0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22A5" w14:textId="77777777" w:rsidR="00186E48" w:rsidRPr="00813CD9" w:rsidRDefault="00186E48" w:rsidP="00B10B65">
            <w:pPr>
              <w:pStyle w:val="TAL"/>
            </w:pPr>
            <w:r w:rsidRPr="00813CD9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E2D8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636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82D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62E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134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8E90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5251180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6871" w14:textId="77777777" w:rsidR="00186E48" w:rsidRPr="00813CD9" w:rsidRDefault="00186E48" w:rsidP="00B10B65">
            <w:pPr>
              <w:pStyle w:val="TAL"/>
            </w:pPr>
            <w:r w:rsidRPr="00813CD9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AF75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7CF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473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4C9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2D5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BB5F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42E556E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DF2B" w14:textId="77777777" w:rsidR="00186E48" w:rsidRPr="00813CD9" w:rsidRDefault="00186E48" w:rsidP="00B10B65">
            <w:pPr>
              <w:pStyle w:val="TAL"/>
            </w:pPr>
            <w:r w:rsidRPr="00813CD9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3150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A8DA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5E0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150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947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5CB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69F4418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17C9" w14:textId="77777777" w:rsidR="00186E48" w:rsidRPr="00813CD9" w:rsidRDefault="00186E48" w:rsidP="00B10B65">
            <w:pPr>
              <w:pStyle w:val="TAL"/>
            </w:pPr>
            <w:r w:rsidRPr="00813CD9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1DB0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E1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CD2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786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7C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480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BF7716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4581" w14:textId="77777777" w:rsidR="00186E48" w:rsidRPr="00813CD9" w:rsidRDefault="00186E48" w:rsidP="00B10B65">
            <w:pPr>
              <w:pStyle w:val="TAL"/>
            </w:pPr>
            <w:r w:rsidRPr="00813CD9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3835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AFF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182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C5D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9BC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FC01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B33556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6DD" w14:textId="77777777" w:rsidR="00186E48" w:rsidRPr="00813CD9" w:rsidRDefault="00186E48" w:rsidP="00B10B65">
            <w:pPr>
              <w:pStyle w:val="TAL"/>
            </w:pPr>
            <w:r w:rsidRPr="00813CD9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F0D8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7006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30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60A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4208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E747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295030A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1C4" w14:textId="77777777" w:rsidR="00186E48" w:rsidRPr="00813CD9" w:rsidRDefault="00186E48" w:rsidP="00B10B65">
            <w:pPr>
              <w:pStyle w:val="TAL"/>
            </w:pPr>
            <w:r w:rsidRPr="00813CD9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002B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2A6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B32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A02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B81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FB3E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A01633E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457" w14:textId="77777777" w:rsidR="00186E48" w:rsidRPr="00813CD9" w:rsidRDefault="00186E48" w:rsidP="00B10B65">
            <w:pPr>
              <w:pStyle w:val="TAL"/>
            </w:pPr>
            <w:r w:rsidRPr="00813CD9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685" w14:textId="77777777" w:rsidR="00186E48" w:rsidRPr="00813CD9" w:rsidRDefault="00186E48" w:rsidP="00B10B65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768A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44C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6C6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405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1CE5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5A0A1DD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2A80" w14:textId="77777777" w:rsidR="00186E48" w:rsidRPr="00813CD9" w:rsidRDefault="00186E48" w:rsidP="00B10B65">
            <w:pPr>
              <w:pStyle w:val="TAL"/>
            </w:pPr>
            <w:r w:rsidRPr="00813CD9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3668" w14:textId="77777777" w:rsidR="00186E48" w:rsidRPr="00813CD9" w:rsidRDefault="00186E48" w:rsidP="00B10B65">
            <w:pPr>
              <w:pStyle w:val="TAL"/>
            </w:pPr>
            <w:r w:rsidRPr="00813CD9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1FAD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1F4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17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187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9054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542EB3C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6E495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0169D2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59301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54E8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43521C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B1E2A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1CCE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</w:tr>
      <w:tr w:rsidR="00186E48" w:rsidRPr="00813CD9" w14:paraId="2B66AD1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B3EE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6982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74F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8A5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D0A7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82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987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3E72C268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968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8107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D6DE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B6A7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DA6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113C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FBA5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E478737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E4F9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27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B87F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972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9A1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CD0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7F32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95C094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31F5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49E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5B8B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AC8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7AE2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0BE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F0D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A19F7F1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DA95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E8C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2CD5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2F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945D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1E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01C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5BCDB033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C68B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B537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B5F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1E1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7CA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948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077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36B110A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D842B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F45830" w14:textId="77777777" w:rsidR="00186E48" w:rsidRPr="00813CD9" w:rsidRDefault="00186E48" w:rsidP="00B10B65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eastAsia="MS Mincho"/>
                <w:b/>
              </w:rPr>
              <w:t>SCell</w:t>
            </w:r>
            <w:proofErr w:type="spellEnd"/>
            <w:r w:rsidRPr="00813CD9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7F8F0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5DE4F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6E75B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6880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C73B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D76D705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74DD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23D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BFA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DCB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D1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CBD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6A25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C2D6D2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23C2E4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88A21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80401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1E897B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D1BEA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748685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9841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A9D17A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1423D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170CAF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E460E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E24E91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CF575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148D1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3666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0BD07DC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048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00E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0898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52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5CD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BA5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565A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2B391C87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44C1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92A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ECA2" w14:textId="77777777" w:rsidR="00186E48" w:rsidRPr="00813CD9" w:rsidRDefault="00186E48" w:rsidP="00B10B65">
            <w:pPr>
              <w:pStyle w:val="TAC"/>
            </w:pPr>
            <w:r w:rsidRPr="00A43481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F16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05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>
              <w:rPr>
                <w:lang w:eastAsia="zh-CN"/>
              </w:rPr>
              <w:t xml:space="preserve">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8A8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C2B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A74600A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362B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24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31F3" w14:textId="77777777" w:rsidR="00186E48" w:rsidRPr="00813CD9" w:rsidRDefault="00186E48" w:rsidP="00B10B65">
            <w:pPr>
              <w:pStyle w:val="TAC"/>
            </w:pPr>
            <w:r w:rsidRPr="00A43481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430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C161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E78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 FR</w:t>
            </w:r>
            <w:r>
              <w:rPr>
                <w:lang w:eastAsia="zh-CN"/>
              </w:rPr>
              <w:t>2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7E8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F1F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2D2A58D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0D1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F53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29C" w14:textId="77777777" w:rsidR="00186E48" w:rsidRPr="00813CD9" w:rsidRDefault="00186E48" w:rsidP="00B10B65">
            <w:pPr>
              <w:pStyle w:val="TAC"/>
            </w:pPr>
            <w:r w:rsidRPr="00A43481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6AE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DF0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long DRX cycle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4D6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99A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F21313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993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635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E4D5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810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4C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972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C83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667595" w14:paraId="6F8F5E39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8312" w14:textId="77777777" w:rsidR="00186E48" w:rsidRPr="00667595" w:rsidRDefault="00186E48" w:rsidP="00B10B65">
            <w:pPr>
              <w:pStyle w:val="TAL"/>
            </w:pPr>
            <w:r w:rsidRPr="00E6505D">
              <w:t>5.5.5.6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CD4" w14:textId="77777777" w:rsidR="00186E48" w:rsidRPr="00667595" w:rsidRDefault="00186E48" w:rsidP="00B10B65">
            <w:pPr>
              <w:pStyle w:val="TAL"/>
            </w:pPr>
            <w:r w:rsidRPr="00667595">
              <w:t xml:space="preserve">EN-DC FR2 CSI-RS-based BFD and LR for </w:t>
            </w:r>
            <w:proofErr w:type="spellStart"/>
            <w:r w:rsidRPr="00667595">
              <w:t>SCell</w:t>
            </w:r>
            <w:proofErr w:type="spellEnd"/>
            <w:r w:rsidRPr="00667595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8D6" w14:textId="77777777" w:rsidR="00186E48" w:rsidRPr="00667595" w:rsidRDefault="00186E48" w:rsidP="00B10B65">
            <w:pPr>
              <w:pStyle w:val="TAL"/>
            </w:pPr>
            <w:r w:rsidRPr="0066759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FF1" w14:textId="77777777" w:rsidR="00186E48" w:rsidRPr="00E6505D" w:rsidRDefault="00186E48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777" w14:textId="77777777" w:rsidR="00186E48" w:rsidRPr="00E6505D" w:rsidRDefault="00186E48" w:rsidP="00B10B65">
            <w:pPr>
              <w:pStyle w:val="TAL"/>
            </w:pPr>
            <w:r w:rsidRPr="00E6505D">
              <w:t>UEs supporting EN-DC FR2</w:t>
            </w:r>
            <w:r w:rsidRPr="00E6505D">
              <w:rPr>
                <w:lang w:eastAsia="zh-CN"/>
              </w:rPr>
              <w:t xml:space="preserve"> and </w:t>
            </w:r>
            <w:r w:rsidRPr="00E6505D">
              <w:t>CSI-RS based</w:t>
            </w:r>
            <w:r w:rsidRPr="00E6505D">
              <w:rPr>
                <w:rFonts w:cs="v4.2.0"/>
              </w:rPr>
              <w:t xml:space="preserve"> BFR on </w:t>
            </w:r>
            <w:proofErr w:type="spellStart"/>
            <w:r w:rsidRPr="00E6505D">
              <w:rPr>
                <w:rFonts w:cs="v4.2.0"/>
              </w:rPr>
              <w:t>SCell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FDD3" w14:textId="77777777" w:rsidR="00186E48" w:rsidRPr="00667595" w:rsidRDefault="00186E48" w:rsidP="00B10B65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6F8" w14:textId="77777777" w:rsidR="00186E48" w:rsidRPr="00667595" w:rsidRDefault="00186E48" w:rsidP="00B10B6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186E48" w:rsidRPr="00667595" w14:paraId="201EBF1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182" w14:textId="77777777" w:rsidR="00186E48" w:rsidRPr="00667595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>5.5.5.7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AB5C" w14:textId="77777777" w:rsidR="00186E48" w:rsidRPr="00667595" w:rsidRDefault="00186E48" w:rsidP="00B10B65">
            <w:pPr>
              <w:pStyle w:val="TAL"/>
            </w:pPr>
            <w:r w:rsidRPr="00667595">
              <w:t xml:space="preserve">EN-DC FR2 </w:t>
            </w:r>
            <w:proofErr w:type="spellStart"/>
            <w:r w:rsidRPr="00667595">
              <w:t>SCell</w:t>
            </w:r>
            <w:proofErr w:type="spellEnd"/>
            <w:r w:rsidRPr="00667595">
              <w:t xml:space="preserve">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7D0" w14:textId="77777777" w:rsidR="00186E48" w:rsidRPr="00667595" w:rsidRDefault="00186E48" w:rsidP="00B10B65">
            <w:pPr>
              <w:pStyle w:val="TAL"/>
            </w:pPr>
            <w:r w:rsidRPr="0066759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3AA" w14:textId="77777777" w:rsidR="00186E48" w:rsidRPr="00E6505D" w:rsidRDefault="00186E48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713" w14:textId="77777777" w:rsidR="00186E48" w:rsidRPr="00667595" w:rsidRDefault="00186E48" w:rsidP="00B10B65">
            <w:pPr>
              <w:pStyle w:val="TAL"/>
            </w:pPr>
            <w:r w:rsidRPr="00667595">
              <w:t>UEs supporting EN-DC FR2</w:t>
            </w:r>
            <w:r w:rsidRPr="00667595">
              <w:rPr>
                <w:lang w:eastAsia="zh-CN"/>
              </w:rPr>
              <w:t xml:space="preserve"> and long DRX cycle</w:t>
            </w:r>
            <w:r w:rsidRPr="00667595">
              <w:t xml:space="preserve"> and </w:t>
            </w:r>
            <w:r w:rsidRPr="00E6505D">
              <w:t>CSI-RS based</w:t>
            </w:r>
            <w:r w:rsidRPr="00E6505D">
              <w:rPr>
                <w:rFonts w:cs="v4.2.0"/>
              </w:rPr>
              <w:t xml:space="preserve"> BFR on </w:t>
            </w:r>
            <w:proofErr w:type="spellStart"/>
            <w:r w:rsidRPr="00E6505D">
              <w:rPr>
                <w:rFonts w:cs="v4.2.0"/>
              </w:rPr>
              <w:t>SCell</w:t>
            </w:r>
            <w:proofErr w:type="spellEnd"/>
            <w:r w:rsidRPr="00E6505D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C755" w14:textId="77777777" w:rsidR="00186E48" w:rsidRPr="00667595" w:rsidRDefault="00186E48" w:rsidP="00B10B65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325" w14:textId="77777777" w:rsidR="00186E48" w:rsidRPr="00667595" w:rsidRDefault="00186E48" w:rsidP="00B10B6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186E48" w:rsidRPr="00813CD9" w14:paraId="5E1E48C1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947A4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23580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599ED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1F039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8D63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F2EE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7713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FEBB84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D9F9CA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50A6E1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1EE02D" w14:textId="77777777" w:rsidR="00186E48" w:rsidRPr="00813CD9" w:rsidRDefault="00186E48" w:rsidP="00B10B65">
            <w:pPr>
              <w:pStyle w:val="TAC"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B0168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1AB3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D1BB1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041D7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96E17D4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1EF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7E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EE2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C3B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29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6A4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1450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66441B4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154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28F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ACAD" w14:textId="77777777" w:rsidR="00186E48" w:rsidRPr="00813CD9" w:rsidRDefault="00186E48" w:rsidP="00B10B65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48FB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A0BE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97E1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5A25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249EA3E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64FF9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C6E89D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68AC1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5DF0A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9A53B5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A0EC2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517AC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7606DFF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0E4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D8F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A4FE" w14:textId="77777777" w:rsidR="00186E48" w:rsidRPr="00813CD9" w:rsidRDefault="00186E48" w:rsidP="00B10B65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AA0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A9B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0E6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C07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B623A7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68A761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EA029D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proofErr w:type="spellStart"/>
            <w:r w:rsidRPr="00813CD9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813CD9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31AB9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D5154D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9F32F8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321A5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DE90B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97DF9D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780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FF4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813CD9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229D" w14:textId="77777777" w:rsidR="00186E48" w:rsidRPr="00813CD9" w:rsidRDefault="00186E48" w:rsidP="00B10B65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9B40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EBA0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18E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AC69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B646077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E72BDE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8A86F1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67943C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E8814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A74FA5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72165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8D8D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E18ACCD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885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2D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F1DA" w14:textId="77777777" w:rsidR="00186E48" w:rsidRPr="00813CD9" w:rsidRDefault="00186E48" w:rsidP="00B10B65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E4B5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A32F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1B1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1319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CB7E867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2516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BD6B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9899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08B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C1F8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0907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4BC1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F9A811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5BA79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38FC2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F76FC" w14:textId="77777777" w:rsidR="00186E48" w:rsidRPr="00813CD9" w:rsidRDefault="00186E48" w:rsidP="00B10B65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F46835" w14:textId="77777777" w:rsidR="00186E48" w:rsidRPr="00813CD9" w:rsidRDefault="00186E48" w:rsidP="00B10B65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E77BF" w14:textId="77777777" w:rsidR="00186E48" w:rsidRPr="00813CD9" w:rsidRDefault="00186E48" w:rsidP="00B10B65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54A098" w14:textId="77777777" w:rsidR="00186E48" w:rsidRPr="00813CD9" w:rsidRDefault="00186E48" w:rsidP="00B10B65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1C89F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186E48" w:rsidRPr="00813CD9" w14:paraId="5AAD43F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55FBB0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A53D3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B571B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969A4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16B9A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E20D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9F2077" w14:textId="77777777" w:rsidR="00186E48" w:rsidRPr="00813CD9" w:rsidRDefault="00186E48" w:rsidP="00B10B65">
            <w:pPr>
              <w:pStyle w:val="TAL"/>
              <w:rPr>
                <w:b/>
                <w:lang w:eastAsia="ko-KR"/>
              </w:rPr>
            </w:pPr>
          </w:p>
        </w:tc>
      </w:tr>
      <w:tr w:rsidR="00186E48" w:rsidRPr="00813CD9" w14:paraId="454DD4AA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CA5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43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78F2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97C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B28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4A25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3F4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2E03FBE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6A1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A5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7400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BA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2DC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F7B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0C1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8C849A5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4C1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A8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9EC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FD2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0FB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 FR2</w:t>
            </w:r>
            <w:r>
              <w:rPr>
                <w:lang w:eastAsia="zh-CN"/>
              </w:rPr>
              <w:t xml:space="preserve">, </w:t>
            </w:r>
            <w:r w:rsidRPr="00813CD9">
              <w:t>CSI-RS-based RLM and BWP operation without bandwidth restriction</w:t>
            </w:r>
            <w:r w:rsidRPr="00813CD9" w:rsidDel="006F2C20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BDD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C8C6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61185F08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003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ACB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FDC4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350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10F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UEs supporting EN-DC FR2,</w:t>
            </w:r>
            <w:r w:rsidRPr="00813CD9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CD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C11E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2E51D15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02AC8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A1326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74301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24FE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1641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1A494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B2BF3" w14:textId="77777777" w:rsidR="00186E48" w:rsidRPr="00813CD9" w:rsidRDefault="00186E48" w:rsidP="00B10B65">
            <w:pPr>
              <w:pStyle w:val="TAL"/>
              <w:rPr>
                <w:b/>
                <w:lang w:eastAsia="ko-KR"/>
              </w:rPr>
            </w:pPr>
          </w:p>
        </w:tc>
      </w:tr>
      <w:tr w:rsidR="00186E48" w:rsidRPr="00813CD9" w14:paraId="30992C35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863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FD58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DB21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69BE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4EF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B19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FA17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90ECE11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DA6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5B0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87F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658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80C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F80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6622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1155FA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FF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277D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ECE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5BE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25D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1FBE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7AD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CE6A835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0DD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B7B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EA6B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18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C152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  <w:r w:rsidRPr="00813CD9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595B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C77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290AC2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A9A8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8E8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52E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DAF0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1250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5AD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7A10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88477F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17A2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813C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BD67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3C2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1D10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C28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CAF1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039546C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EE50" w14:textId="77777777" w:rsidR="00186E48" w:rsidRPr="00813CD9" w:rsidRDefault="00186E48" w:rsidP="00B10B65">
            <w:pPr>
              <w:pStyle w:val="TAL"/>
            </w:pPr>
            <w:r w:rsidRPr="00813CD9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33A6" w14:textId="77777777" w:rsidR="00186E48" w:rsidRPr="00813CD9" w:rsidRDefault="00186E48" w:rsidP="00B10B65">
            <w:pPr>
              <w:pStyle w:val="TAL"/>
            </w:pPr>
            <w:r w:rsidRPr="00813CD9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572C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141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FC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4E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B76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5DF152A4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246" w14:textId="77777777" w:rsidR="00186E48" w:rsidRPr="00813CD9" w:rsidRDefault="00186E48" w:rsidP="00B10B65">
            <w:pPr>
              <w:pStyle w:val="TAL"/>
            </w:pPr>
            <w:r w:rsidRPr="00813CD9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87D5" w14:textId="77777777" w:rsidR="00186E48" w:rsidRPr="00813CD9" w:rsidRDefault="00186E48" w:rsidP="00B10B65">
            <w:pPr>
              <w:pStyle w:val="TAL"/>
            </w:pPr>
            <w:r w:rsidRPr="00813CD9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DD42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EF8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9D2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8FF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369F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64B4E3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FC588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D5C62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2DE28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9625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1D732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75BB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625F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5D18C69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A95B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F60D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4371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FD1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B82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FDC5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5CB7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678972E6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46E7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CC94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409A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311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C3F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17E1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F186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263B705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DDDD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27DF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85E1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E9D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ECE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678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C29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5FA49B1F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1F2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37AF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F517" w14:textId="77777777" w:rsidR="00186E48" w:rsidRPr="00813CD9" w:rsidRDefault="00186E48" w:rsidP="00B10B65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35E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510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F22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69FC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BF40E7E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DFE567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7084E5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7354A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4012B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9DABA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022F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AB8E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E56F47D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DCE7C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B51F6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379EE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E97780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9A53C0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8BB61B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5FCF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3E00966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7F2" w14:textId="77777777" w:rsidR="00186E48" w:rsidRPr="00813CD9" w:rsidRDefault="00186E48" w:rsidP="00B10B65">
            <w:pPr>
              <w:pStyle w:val="TAL"/>
            </w:pPr>
            <w:r w:rsidRPr="00813CD9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1BCC" w14:textId="77777777" w:rsidR="00186E48" w:rsidRPr="00813CD9" w:rsidRDefault="00186E48" w:rsidP="00B10B65">
            <w:pPr>
              <w:pStyle w:val="TAL"/>
            </w:pPr>
            <w:r w:rsidRPr="00813CD9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362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FB03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75B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5D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3BD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74196990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6A60" w14:textId="77777777" w:rsidR="00186E48" w:rsidRPr="00813CD9" w:rsidRDefault="00186E48" w:rsidP="00B10B65">
            <w:pPr>
              <w:pStyle w:val="TAL"/>
            </w:pPr>
            <w:r w:rsidRPr="00813CD9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C71B" w14:textId="77777777" w:rsidR="00186E48" w:rsidRPr="00813CD9" w:rsidRDefault="00186E48" w:rsidP="00B10B65">
            <w:pPr>
              <w:pStyle w:val="TAL"/>
            </w:pPr>
            <w:r w:rsidRPr="00813CD9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35AC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95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03E2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6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2DF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CA5CFB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B28D" w14:textId="77777777" w:rsidR="00186E48" w:rsidRPr="00813CD9" w:rsidRDefault="00186E48" w:rsidP="00B10B65">
            <w:pPr>
              <w:pStyle w:val="TAL"/>
            </w:pPr>
            <w:r w:rsidRPr="00813CD9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7ACD" w14:textId="77777777" w:rsidR="00186E48" w:rsidRPr="00813CD9" w:rsidRDefault="00186E48" w:rsidP="00B10B65">
            <w:pPr>
              <w:pStyle w:val="TAL"/>
            </w:pPr>
            <w:r w:rsidRPr="00813CD9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F16D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AC1A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428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4A6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1D95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4BABFCAD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1DAF2B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5AD61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95B3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E672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78F18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95C5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8608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056FE17B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4653" w14:textId="77777777" w:rsidR="00186E48" w:rsidRPr="00813CD9" w:rsidRDefault="00186E48" w:rsidP="00B10B65">
            <w:pPr>
              <w:pStyle w:val="TAL"/>
            </w:pPr>
            <w:r w:rsidRPr="00813CD9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B0F3" w14:textId="77777777" w:rsidR="00186E48" w:rsidRPr="00813CD9" w:rsidRDefault="00186E48" w:rsidP="00B10B65">
            <w:pPr>
              <w:pStyle w:val="TAL"/>
            </w:pPr>
            <w:r w:rsidRPr="00813CD9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291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A79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D09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241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ABF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374F1C9D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D39F" w14:textId="77777777" w:rsidR="00186E48" w:rsidRPr="00813CD9" w:rsidRDefault="00186E48" w:rsidP="00B10B65">
            <w:pPr>
              <w:pStyle w:val="TAL"/>
            </w:pPr>
            <w:r w:rsidRPr="00813CD9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7B" w14:textId="77777777" w:rsidR="00186E48" w:rsidRPr="00813CD9" w:rsidRDefault="00186E48" w:rsidP="00B10B65">
            <w:pPr>
              <w:pStyle w:val="TAL"/>
            </w:pPr>
            <w:r w:rsidRPr="00813CD9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55E8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602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6F5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6A5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B76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38EF46EA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09787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60623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506A3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FC849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6712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F29F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5A22A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FF4FF72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6356" w14:textId="77777777" w:rsidR="00186E48" w:rsidRPr="00813CD9" w:rsidRDefault="00186E48" w:rsidP="00B10B65">
            <w:pPr>
              <w:pStyle w:val="TAL"/>
            </w:pPr>
            <w:r w:rsidRPr="00813CD9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BC66" w14:textId="77777777" w:rsidR="00186E48" w:rsidRPr="00813CD9" w:rsidRDefault="00186E48" w:rsidP="00B10B65">
            <w:pPr>
              <w:pStyle w:val="TAL"/>
            </w:pPr>
            <w:r w:rsidRPr="00813CD9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6CF3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5C3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E8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8C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1B1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64CD19E9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6899" w14:textId="77777777" w:rsidR="00186E48" w:rsidRPr="00813CD9" w:rsidRDefault="00186E48" w:rsidP="00B10B65">
            <w:pPr>
              <w:pStyle w:val="TAL"/>
            </w:pPr>
            <w:r w:rsidRPr="00813CD9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7832" w14:textId="77777777" w:rsidR="00186E48" w:rsidRPr="00813CD9" w:rsidRDefault="00186E48" w:rsidP="00B10B65">
            <w:pPr>
              <w:pStyle w:val="TAL"/>
            </w:pPr>
            <w:r w:rsidRPr="00813CD9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DC00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AA9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9D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0D7A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06F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186E48" w:rsidRPr="00813CD9" w14:paraId="16AA9B2C" w14:textId="77777777" w:rsidTr="00B10B65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67DF2E" w14:textId="77777777" w:rsidR="00186E48" w:rsidRPr="00813CD9" w:rsidRDefault="00186E48" w:rsidP="00B10B65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9B1E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5A4AED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92A6E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DB0F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B50B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3896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4053D49" w14:textId="77777777" w:rsidTr="00186E48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" w:author="Cardalda-Garcia Adrian 1SI1" w:date="2022-04-25T11:35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" w:author="Cardalda-Garcia Adrian 1SI1" w:date="2022-04-25T11:34:00Z"/>
          <w:trPrChange w:id="6" w:author="Cardalda-Garcia Adrian 1SI1" w:date="2022-04-25T11:35:00Z">
            <w:trPr>
              <w:cantSplit/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" w:author="Cardalda-Garcia Adrian 1SI1" w:date="2022-04-25T11:35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D5055BE" w14:textId="240CAC94" w:rsidR="00186E48" w:rsidRPr="00813CD9" w:rsidRDefault="00186E48" w:rsidP="00186E48">
            <w:pPr>
              <w:pStyle w:val="TAL"/>
              <w:rPr>
                <w:ins w:id="8" w:author="Cardalda-Garcia Adrian 1SI1" w:date="2022-04-25T11:34:00Z"/>
                <w:b/>
                <w:lang w:eastAsia="zh-TW"/>
              </w:rPr>
            </w:pPr>
            <w:ins w:id="9" w:author="Cardalda-Garcia Adrian 1SI1" w:date="2022-04-25T11:35:00Z">
              <w:r w:rsidRPr="00813CD9">
                <w:t>5.7.</w:t>
              </w:r>
              <w:r>
                <w:t>4</w:t>
              </w:r>
              <w:r w:rsidRPr="00813CD9">
                <w:t>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" w:author="Cardalda-Garcia Adrian 1SI1" w:date="2022-04-25T11:35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DF65B6D" w14:textId="5181CB1F" w:rsidR="00186E48" w:rsidRPr="00813CD9" w:rsidRDefault="00186E48" w:rsidP="00186E48">
            <w:pPr>
              <w:pStyle w:val="TAL"/>
              <w:rPr>
                <w:ins w:id="11" w:author="Cardalda-Garcia Adrian 1SI1" w:date="2022-04-25T11:34:00Z"/>
                <w:b/>
              </w:rPr>
            </w:pPr>
            <w:ins w:id="12" w:author="Cardalda-Garcia Adrian 1SI1" w:date="2022-04-25T11:35:00Z">
              <w:r w:rsidRPr="00171C11">
                <w:rPr>
                  <w:lang w:eastAsia="sv-SE"/>
                </w:rPr>
                <w:t>EN-DC FR2 SSB based L1-RSRP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Cardalda-Garcia Adrian 1SI1" w:date="2022-04-25T11:3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F1E32C0" w14:textId="6D925C9A" w:rsidR="00186E48" w:rsidRPr="00813CD9" w:rsidRDefault="00186E48" w:rsidP="00186E48">
            <w:pPr>
              <w:pStyle w:val="TAC"/>
              <w:rPr>
                <w:ins w:id="14" w:author="Cardalda-Garcia Adrian 1SI1" w:date="2022-04-25T11:34:00Z"/>
                <w:b/>
              </w:rPr>
            </w:pPr>
            <w:ins w:id="15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Cardalda-Garcia Adrian 1SI1" w:date="2022-04-25T11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48DB489" w14:textId="22F77DAD" w:rsidR="00186E48" w:rsidRPr="00813CD9" w:rsidRDefault="00186E48" w:rsidP="00186E48">
            <w:pPr>
              <w:pStyle w:val="TAL"/>
              <w:rPr>
                <w:ins w:id="17" w:author="Cardalda-Garcia Adrian 1SI1" w:date="2022-04-25T11:34:00Z"/>
                <w:b/>
                <w:lang w:eastAsia="zh-CN"/>
              </w:rPr>
            </w:pPr>
            <w:ins w:id="18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C022</w:t>
              </w:r>
            </w:ins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Cardalda-Garcia Adrian 1SI1" w:date="2022-04-25T11:35:00Z">
              <w:tcPr>
                <w:tcW w:w="3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B53BBDE" w14:textId="0B9D27E6" w:rsidR="00186E48" w:rsidRPr="00813CD9" w:rsidRDefault="00186E48" w:rsidP="00186E48">
            <w:pPr>
              <w:pStyle w:val="TAL"/>
              <w:rPr>
                <w:ins w:id="20" w:author="Cardalda-Garcia Adrian 1SI1" w:date="2022-04-25T11:34:00Z"/>
                <w:b/>
                <w:lang w:eastAsia="zh-CN"/>
              </w:rPr>
            </w:pPr>
            <w:ins w:id="21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UEs supporting EN-DC FR2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Cardalda-Garcia Adrian 1SI1" w:date="2022-04-25T11:35:00Z"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65B1429" w14:textId="77777777" w:rsidR="00186E48" w:rsidRPr="00813CD9" w:rsidRDefault="00186E48" w:rsidP="00186E48">
            <w:pPr>
              <w:pStyle w:val="TAL"/>
              <w:rPr>
                <w:ins w:id="23" w:author="Cardalda-Garcia Adrian 1SI1" w:date="2022-04-25T11:34:00Z"/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Cardalda-Garcia Adrian 1SI1" w:date="2022-04-25T11:35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F211A93" w14:textId="27105210" w:rsidR="00186E48" w:rsidRPr="00813CD9" w:rsidRDefault="00186E48" w:rsidP="00186E48">
            <w:pPr>
              <w:pStyle w:val="TAL"/>
              <w:rPr>
                <w:ins w:id="25" w:author="Cardalda-Garcia Adrian 1SI1" w:date="2022-04-25T11:34:00Z"/>
                <w:b/>
              </w:rPr>
            </w:pPr>
            <w:ins w:id="26" w:author="Cardalda-Garcia Adrian 1SI1" w:date="2022-04-25T11:35:00Z">
              <w:r w:rsidRPr="00813CD9">
                <w:rPr>
                  <w:lang w:eastAsia="zh-CN"/>
                </w:rPr>
                <w:t>2Rx</w:t>
              </w:r>
            </w:ins>
          </w:p>
        </w:tc>
      </w:tr>
      <w:tr w:rsidR="00186E48" w:rsidRPr="00813CD9" w14:paraId="391024D3" w14:textId="77777777" w:rsidTr="00186E48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7" w:author="Cardalda-Garcia Adrian 1SI1" w:date="2022-04-25T11:35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8" w:author="Cardalda-Garcia Adrian 1SI1" w:date="2022-04-25T11:34:00Z"/>
          <w:trPrChange w:id="29" w:author="Cardalda-Garcia Adrian 1SI1" w:date="2022-04-25T11:35:00Z">
            <w:trPr>
              <w:cantSplit/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Cardalda-Garcia Adrian 1SI1" w:date="2022-04-25T11:35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0E28AA07" w14:textId="23EB449B" w:rsidR="00186E48" w:rsidRPr="00813CD9" w:rsidRDefault="00186E48" w:rsidP="00186E48">
            <w:pPr>
              <w:pStyle w:val="TAL"/>
              <w:rPr>
                <w:ins w:id="31" w:author="Cardalda-Garcia Adrian 1SI1" w:date="2022-04-25T11:34:00Z"/>
                <w:b/>
                <w:lang w:eastAsia="zh-TW"/>
              </w:rPr>
            </w:pPr>
            <w:ins w:id="32" w:author="Cardalda-Garcia Adrian 1SI1" w:date="2022-04-25T11:35:00Z">
              <w:r w:rsidRPr="00813CD9">
                <w:t>5.7.</w:t>
              </w:r>
              <w:r>
                <w:t>4</w:t>
              </w:r>
              <w:r w:rsidRPr="00813CD9">
                <w:t>.2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Cardalda-Garcia Adrian 1SI1" w:date="2022-04-25T11:35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90F86D0" w14:textId="0187D5C6" w:rsidR="00186E48" w:rsidRPr="00813CD9" w:rsidRDefault="00186E48" w:rsidP="00186E48">
            <w:pPr>
              <w:pStyle w:val="TAL"/>
              <w:rPr>
                <w:ins w:id="34" w:author="Cardalda-Garcia Adrian 1SI1" w:date="2022-04-25T11:34:00Z"/>
                <w:b/>
              </w:rPr>
            </w:pPr>
            <w:ins w:id="35" w:author="Cardalda-Garcia Adrian 1SI1" w:date="2022-04-25T11:35:00Z">
              <w:r w:rsidRPr="00171C11">
                <w:rPr>
                  <w:lang w:eastAsia="sv-SE"/>
                </w:rPr>
                <w:t xml:space="preserve">EN-DC FR2 </w:t>
              </w:r>
            </w:ins>
            <w:ins w:id="36" w:author="Cardalda-Garcia Adrian 1SI1" w:date="2022-04-25T11:36:00Z">
              <w:r>
                <w:rPr>
                  <w:lang w:eastAsia="sv-SE"/>
                </w:rPr>
                <w:t>CSI-RS</w:t>
              </w:r>
            </w:ins>
            <w:ins w:id="37" w:author="Cardalda-Garcia Adrian 1SI1" w:date="2022-04-25T11:35:00Z">
              <w:r w:rsidRPr="00171C11">
                <w:rPr>
                  <w:lang w:eastAsia="sv-SE"/>
                </w:rPr>
                <w:t xml:space="preserve"> based L1-RSRP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" w:author="Cardalda-Garcia Adrian 1SI1" w:date="2022-04-25T11:3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3B3C335" w14:textId="76808F02" w:rsidR="00186E48" w:rsidRPr="00813CD9" w:rsidRDefault="00186E48" w:rsidP="00186E48">
            <w:pPr>
              <w:pStyle w:val="TAC"/>
              <w:rPr>
                <w:ins w:id="39" w:author="Cardalda-Garcia Adrian 1SI1" w:date="2022-04-25T11:34:00Z"/>
                <w:b/>
              </w:rPr>
            </w:pPr>
            <w:ins w:id="40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Cardalda-Garcia Adrian 1SI1" w:date="2022-04-25T11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5254CCCD" w14:textId="3CFB2CAC" w:rsidR="00186E48" w:rsidRPr="00813CD9" w:rsidRDefault="00186E48" w:rsidP="00186E48">
            <w:pPr>
              <w:pStyle w:val="TAL"/>
              <w:rPr>
                <w:ins w:id="42" w:author="Cardalda-Garcia Adrian 1SI1" w:date="2022-04-25T11:34:00Z"/>
                <w:b/>
                <w:lang w:eastAsia="zh-CN"/>
              </w:rPr>
            </w:pPr>
            <w:ins w:id="43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C022</w:t>
              </w:r>
            </w:ins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Cardalda-Garcia Adrian 1SI1" w:date="2022-04-25T11:35:00Z">
              <w:tcPr>
                <w:tcW w:w="3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A41BAC1" w14:textId="0AEDA086" w:rsidR="00186E48" w:rsidRPr="00813CD9" w:rsidRDefault="00186E48" w:rsidP="00186E48">
            <w:pPr>
              <w:pStyle w:val="TAL"/>
              <w:rPr>
                <w:ins w:id="45" w:author="Cardalda-Garcia Adrian 1SI1" w:date="2022-04-25T11:34:00Z"/>
                <w:b/>
                <w:lang w:eastAsia="zh-CN"/>
              </w:rPr>
            </w:pPr>
            <w:ins w:id="46" w:author="Cardalda-Garcia Adrian 1SI1" w:date="2022-04-25T11:35:00Z">
              <w:r w:rsidRPr="00813CD9">
                <w:rPr>
                  <w:rFonts w:eastAsia="SimSun"/>
                  <w:szCs w:val="18"/>
                  <w:lang w:eastAsia="zh-CN"/>
                </w:rPr>
                <w:t>UEs supporting EN-DC FR2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Cardalda-Garcia Adrian 1SI1" w:date="2022-04-25T11:35:00Z"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6A62F44" w14:textId="77777777" w:rsidR="00186E48" w:rsidRPr="00813CD9" w:rsidRDefault="00186E48" w:rsidP="00186E48">
            <w:pPr>
              <w:pStyle w:val="TAL"/>
              <w:rPr>
                <w:ins w:id="48" w:author="Cardalda-Garcia Adrian 1SI1" w:date="2022-04-25T11:34:00Z"/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Cardalda-Garcia Adrian 1SI1" w:date="2022-04-25T11:35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070238A" w14:textId="5933E695" w:rsidR="00186E48" w:rsidRPr="00813CD9" w:rsidRDefault="00186E48" w:rsidP="00186E48">
            <w:pPr>
              <w:pStyle w:val="TAL"/>
              <w:rPr>
                <w:ins w:id="50" w:author="Cardalda-Garcia Adrian 1SI1" w:date="2022-04-25T11:34:00Z"/>
                <w:b/>
              </w:rPr>
            </w:pPr>
            <w:ins w:id="51" w:author="Cardalda-Garcia Adrian 1SI1" w:date="2022-04-25T11:35:00Z">
              <w:r w:rsidRPr="00813CD9">
                <w:rPr>
                  <w:lang w:eastAsia="zh-CN"/>
                </w:rPr>
                <w:t>2Rx</w:t>
              </w:r>
            </w:ins>
          </w:p>
        </w:tc>
      </w:tr>
      <w:tr w:rsidR="00186E48" w:rsidRPr="00813CD9" w14:paraId="48EB49CE" w14:textId="77777777" w:rsidTr="00B10B65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924B" w14:textId="77777777" w:rsidR="00186E48" w:rsidRPr="00813CD9" w:rsidRDefault="00186E48" w:rsidP="00186E4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26C20A3" w14:textId="77777777" w:rsidR="00186E48" w:rsidRPr="00813CD9" w:rsidRDefault="00186E48" w:rsidP="00186E4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t>Void.</w:t>
            </w:r>
          </w:p>
          <w:p w14:paraId="792CDB70" w14:textId="77777777" w:rsidR="00186E48" w:rsidRPr="00813CD9" w:rsidRDefault="00186E48" w:rsidP="00186E4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6360EB60" w14:textId="77777777" w:rsidR="00186E48" w:rsidRDefault="00186E48" w:rsidP="00186E4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AD1AECA" w14:textId="77777777" w:rsidR="00186E48" w:rsidRPr="00813CD9" w:rsidRDefault="00186E48" w:rsidP="00186E48">
      <w:pPr>
        <w:pStyle w:val="TH"/>
      </w:pPr>
      <w:r w:rsidRPr="00813CD9"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  <w:tblGridChange w:id="52">
          <w:tblGrid>
            <w:gridCol w:w="1160"/>
            <w:gridCol w:w="4428"/>
            <w:gridCol w:w="851"/>
            <w:gridCol w:w="1379"/>
            <w:gridCol w:w="3136"/>
            <w:gridCol w:w="1969"/>
            <w:gridCol w:w="1420"/>
          </w:tblGrid>
        </w:tblGridChange>
      </w:tblGrid>
      <w:tr w:rsidR="00186E48" w:rsidRPr="00813CD9" w14:paraId="1A9B070D" w14:textId="77777777" w:rsidTr="00186E48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B6184" w14:textId="77777777" w:rsidR="00186E48" w:rsidRPr="00813CD9" w:rsidRDefault="00186E48" w:rsidP="00B10B65">
            <w:pPr>
              <w:pStyle w:val="TAH"/>
            </w:pPr>
            <w:r w:rsidRPr="00813CD9"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48A83E" w14:textId="77777777" w:rsidR="00186E48" w:rsidRPr="00813CD9" w:rsidRDefault="00186E48" w:rsidP="00B10B65">
            <w:pPr>
              <w:pStyle w:val="TAH"/>
            </w:pPr>
            <w:r w:rsidRPr="00813CD9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B4191" w14:textId="77777777" w:rsidR="00186E48" w:rsidRPr="00813CD9" w:rsidRDefault="00186E48" w:rsidP="00B10B65">
            <w:pPr>
              <w:pStyle w:val="TAH"/>
            </w:pPr>
            <w:r w:rsidRPr="00813CD9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38DB" w14:textId="77777777" w:rsidR="00186E48" w:rsidRPr="00813CD9" w:rsidRDefault="00186E48" w:rsidP="00B10B65">
            <w:pPr>
              <w:pStyle w:val="TAH"/>
            </w:pPr>
            <w:r w:rsidRPr="00813CD9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519F3" w14:textId="77777777" w:rsidR="00186E48" w:rsidRPr="00813CD9" w:rsidRDefault="00186E48" w:rsidP="00B10B65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16ACC" w14:textId="77777777" w:rsidR="00186E48" w:rsidRPr="00813CD9" w:rsidRDefault="00186E48" w:rsidP="00B10B65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186E48" w:rsidRPr="00813CD9" w14:paraId="0070421D" w14:textId="77777777" w:rsidTr="00186E48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9C6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8C8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10F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CC1A" w14:textId="77777777" w:rsidR="00186E48" w:rsidRPr="00813CD9" w:rsidRDefault="00186E48" w:rsidP="00B10B65">
            <w:pPr>
              <w:pStyle w:val="TAH"/>
            </w:pPr>
            <w:r w:rsidRPr="00813CD9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EF5D" w14:textId="77777777" w:rsidR="00186E48" w:rsidRPr="00813CD9" w:rsidRDefault="00186E48" w:rsidP="00B10B65">
            <w:pPr>
              <w:pStyle w:val="TAH"/>
            </w:pPr>
            <w:r w:rsidRPr="00813CD9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E89" w14:textId="77777777" w:rsidR="00186E48" w:rsidRPr="00813CD9" w:rsidRDefault="00186E48" w:rsidP="00B10B65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909" w14:textId="77777777" w:rsidR="00186E48" w:rsidRPr="00813CD9" w:rsidRDefault="00186E48" w:rsidP="00B10B65">
            <w:pPr>
              <w:pStyle w:val="TAH"/>
            </w:pPr>
          </w:p>
        </w:tc>
      </w:tr>
      <w:tr w:rsidR="00186E48" w:rsidRPr="00813CD9" w14:paraId="5C578AB0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A4FF1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DBFEA9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C579D4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DF8B2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EA993C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5578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FADF5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36C05ABE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70599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2A56B7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4D884B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2689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3E77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37C1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CA9F0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8D12CB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CEC" w14:textId="77777777" w:rsidR="00186E48" w:rsidRPr="00813CD9" w:rsidRDefault="00186E48" w:rsidP="00B10B65">
            <w:pPr>
              <w:pStyle w:val="TAL"/>
            </w:pPr>
            <w:r w:rsidRPr="00813CD9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B1AA" w14:textId="77777777" w:rsidR="00186E48" w:rsidRPr="00813CD9" w:rsidRDefault="00186E48" w:rsidP="00B10B65">
            <w:pPr>
              <w:pStyle w:val="TAL"/>
            </w:pPr>
            <w:r w:rsidRPr="00813CD9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EFC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66C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0502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0D85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17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6B81B0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24FF" w14:textId="77777777" w:rsidR="00186E48" w:rsidRPr="00813CD9" w:rsidRDefault="00186E48" w:rsidP="00B10B65">
            <w:pPr>
              <w:pStyle w:val="TAL"/>
            </w:pPr>
            <w:r w:rsidRPr="00813CD9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1F0" w14:textId="77777777" w:rsidR="00186E48" w:rsidRPr="00813CD9" w:rsidRDefault="00186E48" w:rsidP="00B10B65">
            <w:pPr>
              <w:pStyle w:val="TAL"/>
            </w:pPr>
            <w:r w:rsidRPr="00813CD9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099C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310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D48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74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B5F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2C7B976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BC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7F81" w14:textId="77777777" w:rsidR="00186E48" w:rsidRPr="00813CD9" w:rsidRDefault="00186E48" w:rsidP="00B10B65">
            <w:pPr>
              <w:pStyle w:val="TAL"/>
            </w:pPr>
            <w:r w:rsidRPr="00813CD9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064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5F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0A8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525" w14:textId="77777777" w:rsidR="00186E48" w:rsidRPr="00813CD9" w:rsidRDefault="00186E48" w:rsidP="00B10B65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24D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75F3BFB5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68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6D7" w14:textId="77777777" w:rsidR="00186E48" w:rsidRPr="00813CD9" w:rsidRDefault="00186E48" w:rsidP="00B10B65">
            <w:pPr>
              <w:pStyle w:val="TAL"/>
            </w:pPr>
            <w:r w:rsidRPr="00813CD9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6B7B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4AC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3F0B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A8D" w14:textId="77777777" w:rsidR="00186E48" w:rsidRPr="00813CD9" w:rsidRDefault="00186E48" w:rsidP="00B10B65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9019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2CAF5AC8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E8A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2A4D" w14:textId="77777777" w:rsidR="00186E48" w:rsidRPr="00813CD9" w:rsidRDefault="00186E48" w:rsidP="00B10B65">
            <w:pPr>
              <w:pStyle w:val="TAL"/>
            </w:pPr>
            <w:r w:rsidRPr="00813CD9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D8B1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9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E8B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861F" w14:textId="77777777" w:rsidR="00186E48" w:rsidRPr="00813CD9" w:rsidRDefault="00186E48" w:rsidP="00B10B65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3977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248EC31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83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E92" w14:textId="77777777" w:rsidR="00186E48" w:rsidRPr="00813CD9" w:rsidRDefault="00186E48" w:rsidP="00B10B65">
            <w:pPr>
              <w:pStyle w:val="TAL"/>
            </w:pPr>
            <w:r w:rsidRPr="00813CD9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66CE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DA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804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D326" w14:textId="77777777" w:rsidR="00186E48" w:rsidRPr="00813CD9" w:rsidRDefault="00186E48" w:rsidP="00B10B65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D9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37CA4FA6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E1CF3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094B7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15FD0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E575E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E8A90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A985C0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7CFB8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484F01F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5E5278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8EA428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C4EDA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9BD2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C9CD8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DF389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8A023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3ED81CD6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FCA8C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4D4FC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CB7B78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CA61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8C0DE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F340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B14C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621EFB7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06B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BDE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0077" w14:textId="77777777" w:rsidR="00186E48" w:rsidRPr="00813CD9" w:rsidRDefault="00186E48" w:rsidP="00B10B65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9BE2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3852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682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42C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186E48" w:rsidRPr="00813CD9" w14:paraId="118C6D47" w14:textId="77777777" w:rsidTr="00186E48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5F907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83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B162" w14:textId="77777777" w:rsidR="00186E48" w:rsidRPr="00813CD9" w:rsidRDefault="00186E48" w:rsidP="00B10B65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C2D0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609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F93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9EA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186E48" w:rsidRPr="00813CD9" w14:paraId="69F4D1D6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48FE3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4D00A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2013B6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11AA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88B4A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87AD7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72BB6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261768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22EE15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1498B0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2518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FA89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A2F02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3355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3625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2B066D0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2236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21F2" w14:textId="77777777" w:rsidR="00186E48" w:rsidRPr="00813CD9" w:rsidRDefault="00186E48" w:rsidP="00B10B65">
            <w:pPr>
              <w:pStyle w:val="TAL"/>
            </w:pPr>
            <w:r w:rsidRPr="00813CD9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20D2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1318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74C2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5AE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9776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4668D064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864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C16E" w14:textId="77777777" w:rsidR="00186E48" w:rsidRPr="00813CD9" w:rsidRDefault="00186E48" w:rsidP="00B10B65">
            <w:pPr>
              <w:pStyle w:val="TAL"/>
            </w:pPr>
            <w:r w:rsidRPr="00813CD9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6F47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DA39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980C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C7F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629B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27D6B4D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5E6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5EB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7F02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D6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664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5A7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3296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F7C4708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8A40E7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E8AA8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305F9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690C7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116A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9E5564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3E9F9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6D2ACD3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D113" w14:textId="77777777" w:rsidR="00186E48" w:rsidRPr="00813CD9" w:rsidRDefault="00186E48" w:rsidP="00B10B65">
            <w:pPr>
              <w:pStyle w:val="TAL"/>
            </w:pPr>
            <w:r w:rsidRPr="00813CD9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B79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24A6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A83B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B48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6C4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A3B9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61D7A97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BA9A" w14:textId="77777777" w:rsidR="00186E48" w:rsidRPr="00813CD9" w:rsidRDefault="00186E48" w:rsidP="00B10B65">
            <w:pPr>
              <w:pStyle w:val="TAL"/>
            </w:pPr>
            <w:r w:rsidRPr="00813CD9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6BB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65B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6BFD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CC3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09E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D329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0F01818E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881" w14:textId="77777777" w:rsidR="00186E48" w:rsidRPr="00813CD9" w:rsidRDefault="00186E48" w:rsidP="00B10B65">
            <w:pPr>
              <w:pStyle w:val="TAL"/>
            </w:pPr>
            <w:r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2804" w14:textId="77777777" w:rsidR="00186E48" w:rsidRPr="00813CD9" w:rsidRDefault="00186E48" w:rsidP="00B10B65">
            <w:pPr>
              <w:pStyle w:val="TAL"/>
            </w:pPr>
            <w:r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269" w14:textId="77777777" w:rsidR="00186E48" w:rsidRPr="00813CD9" w:rsidRDefault="00186E48" w:rsidP="00B10B65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 w:hint="eastAsia"/>
                <w:szCs w:val="18"/>
                <w:lang w:eastAsia="zh-CN"/>
              </w:rPr>
              <w:t>R</w:t>
            </w:r>
            <w:r>
              <w:rPr>
                <w:rFonts w:eastAsia="SimSun"/>
                <w:szCs w:val="18"/>
                <w:lang w:eastAsia="zh-CN"/>
              </w:rPr>
              <w:t>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51A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55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UEs supporting 5GS NR SA FR2</w:t>
            </w:r>
            <w:r>
              <w:rPr>
                <w:rFonts w:eastAsia="DengXian" w:cs="Arial"/>
                <w:color w:val="000000"/>
                <w:szCs w:val="18"/>
              </w:rPr>
              <w:t xml:space="preserve">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F53" w14:textId="77777777" w:rsidR="00186E48" w:rsidRPr="00813CD9" w:rsidRDefault="00186E48" w:rsidP="00B10B65">
            <w:pPr>
              <w:pStyle w:val="TAL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FFC" w14:textId="77777777" w:rsidR="00186E48" w:rsidRPr="00813CD9" w:rsidRDefault="00186E48" w:rsidP="00B10B65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Rx</w:t>
            </w:r>
          </w:p>
        </w:tc>
      </w:tr>
      <w:tr w:rsidR="00186E48" w:rsidRPr="00813CD9" w14:paraId="0AB7AEE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D3D13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0F1B4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955D62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C717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9954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AFD334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63DA4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0E075ED4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4E67" w14:textId="77777777" w:rsidR="00186E48" w:rsidRPr="00813CD9" w:rsidRDefault="00186E48" w:rsidP="00B10B65">
            <w:pPr>
              <w:pStyle w:val="TAL"/>
            </w:pPr>
            <w:r w:rsidRPr="00813CD9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A7D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09C8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E332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CF1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0AE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3B8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7D68FBF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CDA3E3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15102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8CBEE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452A8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3F82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308F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CCD9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65D904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1D35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3D9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9531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348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A33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3B99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074B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055EE34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D671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9C2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05D8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22B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618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67D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56E2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724CFCBD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42306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48955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54ED1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D9493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98D91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8B60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6D5B1C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495AE7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88C803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6DDD8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9487D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BE83DC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D534F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5EA2D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9B0ED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E0E5AB8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51F873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B50DA0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D86F4A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32649D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4AC91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11E42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99F3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4E99B8B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B3F35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74793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5A3BB2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0EEE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CA32EB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025C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63D4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CBF3A02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00F9A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76C440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3AEC2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64045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782D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2D75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C9DD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45B298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214BD2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66A31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8C519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4228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4E09E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EFA3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31461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01733D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61BB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3186" w14:textId="77777777" w:rsidR="00186E48" w:rsidRPr="00813CD9" w:rsidRDefault="00186E48" w:rsidP="00B10B65">
            <w:pPr>
              <w:pStyle w:val="TAL"/>
            </w:pPr>
            <w:r w:rsidRPr="00813CD9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E5C7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E61F" w14:textId="77777777" w:rsidR="00186E48" w:rsidRPr="00813CD9" w:rsidRDefault="00186E48" w:rsidP="00B10B65">
            <w:pPr>
              <w:pStyle w:val="TAL"/>
            </w:pPr>
            <w:r w:rsidRPr="00813CD9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394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C965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F5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0FF8A2B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C29D3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4D6D60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9E108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AABA0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6EA0C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DAEC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772E4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5CF6F9D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64587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33DC0" w14:textId="77777777" w:rsidR="00186E48" w:rsidRPr="00813CD9" w:rsidRDefault="00186E48" w:rsidP="00B10B65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4CB23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1D62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3096B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2C57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2D6D8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776B4B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D43F" w14:textId="77777777" w:rsidR="00186E48" w:rsidRPr="00813CD9" w:rsidRDefault="00186E48" w:rsidP="00B10B65">
            <w:pPr>
              <w:pStyle w:val="TAL"/>
            </w:pPr>
            <w:r w:rsidRPr="00813CD9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324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NR SA FR2-FR2 intra-band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B864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807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083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A5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1EC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2208F6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D22F" w14:textId="77777777" w:rsidR="00186E48" w:rsidRPr="00813CD9" w:rsidRDefault="00186E48" w:rsidP="00B10B65">
            <w:pPr>
              <w:pStyle w:val="TAL"/>
            </w:pPr>
            <w:r w:rsidRPr="00813CD9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18B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NR SA FR1-FR2 inter-band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BEF7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B4F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A2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C8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F5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7D22D10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94B5D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3D016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6CC037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16BCF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5D534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FF5E7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995A1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A018BA5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BA69EA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7E0474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 xml:space="preserve">Beam failure detection and </w:t>
            </w:r>
            <w:r w:rsidRPr="00813CD9">
              <w:rPr>
                <w:rFonts w:eastAsia="SimSun"/>
                <w:b/>
                <w:lang w:eastAsia="zh-CN"/>
              </w:rPr>
              <w:t xml:space="preserve">link </w:t>
            </w:r>
            <w:r w:rsidRPr="00813CD9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DDD29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9A540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9633D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4F616C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94D9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663DB37E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F5DC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C63F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4A1D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EB3E" w14:textId="77777777" w:rsidR="00186E48" w:rsidRPr="00813CD9" w:rsidRDefault="00186E48" w:rsidP="00B10B65">
            <w:pPr>
              <w:pStyle w:val="TAL"/>
            </w:pPr>
            <w:r w:rsidRPr="00813CD9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5F8C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64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229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AD0912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D63E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F0D4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280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C5CB" w14:textId="77777777" w:rsidR="00186E48" w:rsidRPr="00813CD9" w:rsidRDefault="00186E48" w:rsidP="00B10B65">
            <w:pPr>
              <w:pStyle w:val="TAL"/>
            </w:pPr>
            <w:r w:rsidRPr="00813CD9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C68C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E5D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20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6D5F68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D031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D7E4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3BD7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43E" w14:textId="77777777" w:rsidR="00186E48" w:rsidRPr="00813CD9" w:rsidRDefault="00186E48" w:rsidP="00B10B65">
            <w:pPr>
              <w:pStyle w:val="TAL"/>
            </w:pPr>
            <w:r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0FE6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UEs supporting 5GS NR SA FR2</w:t>
            </w:r>
            <w:r>
              <w:rPr>
                <w:lang w:eastAsia="zh-CN"/>
              </w:rPr>
              <w:t xml:space="preserve">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A81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93F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B4F2AD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8CED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46AD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27E1" w14:textId="77777777" w:rsidR="00186E48" w:rsidRPr="00813CD9" w:rsidRDefault="00186E48" w:rsidP="00B10B65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8BBA" w14:textId="77777777" w:rsidR="00186E48" w:rsidRPr="00813CD9" w:rsidRDefault="00186E48" w:rsidP="00B10B65">
            <w:pPr>
              <w:pStyle w:val="TAL"/>
            </w:pPr>
            <w:r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FC1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UEs supporting 5GS NR SA FR2</w:t>
            </w:r>
            <w:r>
              <w:rPr>
                <w:lang w:eastAsia="zh-CN"/>
              </w:rPr>
              <w:t xml:space="preserve">, </w:t>
            </w:r>
            <w:r w:rsidRPr="00813CD9">
              <w:rPr>
                <w:lang w:eastAsia="zh-CN"/>
              </w:rPr>
              <w:t>long DRX cycle</w:t>
            </w:r>
            <w:r>
              <w:rPr>
                <w:lang w:eastAsia="zh-CN"/>
              </w:rPr>
              <w:t xml:space="preserve">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305D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65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625E409E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3CE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9E32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BF0D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C3A" w14:textId="77777777" w:rsidR="00186E48" w:rsidRPr="00813CD9" w:rsidRDefault="00186E48" w:rsidP="00B10B65">
            <w:pPr>
              <w:pStyle w:val="TAL"/>
            </w:pPr>
            <w:r w:rsidRPr="00813CD9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432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1C75" w14:textId="77777777" w:rsidR="00186E48" w:rsidRPr="00813CD9" w:rsidRDefault="00186E48" w:rsidP="00B10B65">
            <w:pPr>
              <w:pStyle w:val="TAL"/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9BAE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16422524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881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876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t xml:space="preserve">NR SA FR2 </w:t>
            </w:r>
            <w:proofErr w:type="spellStart"/>
            <w:r w:rsidRPr="00E6505D">
              <w:t>Scell</w:t>
            </w:r>
            <w:proofErr w:type="spellEnd"/>
            <w:r w:rsidRPr="00E6505D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C39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E6505D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1E5" w14:textId="77777777" w:rsidR="00186E48" w:rsidRPr="00813CD9" w:rsidRDefault="00186E48" w:rsidP="00B10B65">
            <w:pPr>
              <w:pStyle w:val="TAL"/>
            </w:pPr>
            <w:r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A3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>UEs supporting 5GS NR SA FR2</w:t>
            </w:r>
            <w:r w:rsidRPr="00E6505D">
              <w:rPr>
                <w:rFonts w:eastAsia="MS Mincho"/>
              </w:rPr>
              <w:t xml:space="preserve"> and CSI-RS based</w:t>
            </w:r>
            <w:r w:rsidRPr="00E6505D">
              <w:rPr>
                <w:rFonts w:cs="v4.2.0"/>
              </w:rPr>
              <w:t xml:space="preserve"> BFR on </w:t>
            </w:r>
            <w:proofErr w:type="spellStart"/>
            <w:r w:rsidRPr="00E6505D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A8D4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1FD" w14:textId="77777777" w:rsidR="00186E48" w:rsidRPr="00813CD9" w:rsidRDefault="00186E48" w:rsidP="00B10B65">
            <w:pPr>
              <w:pStyle w:val="TAL"/>
            </w:pPr>
            <w:r w:rsidRPr="00E6505D">
              <w:t>2Rx</w:t>
            </w:r>
          </w:p>
        </w:tc>
      </w:tr>
      <w:tr w:rsidR="00186E48" w:rsidRPr="00813CD9" w14:paraId="01B8D97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9716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DEC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 xml:space="preserve">NR SA FR2 </w:t>
            </w:r>
            <w:proofErr w:type="spellStart"/>
            <w:r w:rsidRPr="00E6505D">
              <w:rPr>
                <w:lang w:eastAsia="zh-CN"/>
              </w:rPr>
              <w:t>Scell</w:t>
            </w:r>
            <w:proofErr w:type="spellEnd"/>
            <w:r w:rsidRPr="00E6505D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4EE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E6505D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B67" w14:textId="77777777" w:rsidR="00186E48" w:rsidRPr="00813CD9" w:rsidRDefault="00186E48" w:rsidP="00B10B65">
            <w:pPr>
              <w:pStyle w:val="TAL"/>
            </w:pPr>
            <w:r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24E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E6505D">
              <w:rPr>
                <w:lang w:eastAsia="zh-CN"/>
              </w:rPr>
              <w:t>UEs supporting 5GS NR SA FR2 and long DRX cycle</w:t>
            </w:r>
            <w:r w:rsidRPr="00E6505D">
              <w:rPr>
                <w:rFonts w:eastAsia="MS Mincho"/>
              </w:rPr>
              <w:t xml:space="preserve"> and CSI-RS based</w:t>
            </w:r>
            <w:r w:rsidRPr="00E6505D">
              <w:rPr>
                <w:rFonts w:cs="v4.2.0"/>
              </w:rPr>
              <w:t xml:space="preserve"> BFR on </w:t>
            </w:r>
            <w:proofErr w:type="spellStart"/>
            <w:r w:rsidRPr="00E6505D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38A" w14:textId="77777777" w:rsidR="00186E48" w:rsidRPr="00813CD9" w:rsidRDefault="00186E48" w:rsidP="00B10B65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0BA" w14:textId="77777777" w:rsidR="00186E48" w:rsidRPr="00813CD9" w:rsidRDefault="00186E48" w:rsidP="00B10B65">
            <w:pPr>
              <w:pStyle w:val="TAL"/>
            </w:pPr>
            <w:r w:rsidRPr="00E6505D">
              <w:t>2Rx</w:t>
            </w:r>
          </w:p>
        </w:tc>
      </w:tr>
      <w:tr w:rsidR="00186E48" w:rsidRPr="00813CD9" w14:paraId="652B122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C0B8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D38E6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A7A54" w14:textId="77777777" w:rsidR="00186E48" w:rsidRPr="00813CD9" w:rsidRDefault="00186E48" w:rsidP="00B10B65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03C6D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066F9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B26C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FAEB8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508DD77E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365B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41DC45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C2526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9F3BB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80701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218270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95CAB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3DBC9742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EBE4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71FB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703F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CDF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707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CA3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682F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5459F1E8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A40F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8833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192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7E18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59AD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1E88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3BB2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5BDC00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2DBF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B167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C564" w14:textId="77777777" w:rsidR="00186E48" w:rsidRPr="00813CD9" w:rsidRDefault="00186E48" w:rsidP="00B10B65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424D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6DED" w14:textId="77777777" w:rsidR="00186E48" w:rsidRPr="00813CD9" w:rsidRDefault="00186E48" w:rsidP="00B10B65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A94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NOTE 1</w:t>
            </w:r>
            <w:r w:rsidRPr="00813CD9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736B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66EC7306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7D163F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B6E3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F18A7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1AA1E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806A8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4438FD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4B399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A99AC96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96FB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E0F2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5B82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81E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BE60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BB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28A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066AE13B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7ED940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12F2A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PSCell</w:t>
            </w:r>
            <w:proofErr w:type="spellEnd"/>
            <w:r w:rsidRPr="00813CD9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B199A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1FD64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92B402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0598F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48C2ED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0CDE614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53D3" w14:textId="77777777" w:rsidR="00186E48" w:rsidRPr="00813CD9" w:rsidRDefault="00186E48" w:rsidP="00B10B65">
            <w:pPr>
              <w:pStyle w:val="TAL"/>
            </w:pPr>
            <w:r w:rsidRPr="00813CD9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92C0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C6E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7B65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8698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31D6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B690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528BACC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4FD0" w14:textId="77777777" w:rsidR="00186E48" w:rsidRPr="00813CD9" w:rsidRDefault="00186E48" w:rsidP="00B10B65">
            <w:pPr>
              <w:pStyle w:val="TAL"/>
            </w:pPr>
            <w:r w:rsidRPr="00813CD9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C90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unknown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3C61" w14:textId="77777777" w:rsidR="00186E48" w:rsidRPr="00813CD9" w:rsidRDefault="00186E48" w:rsidP="00B10B65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3479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DAB4" w14:textId="77777777" w:rsidR="00186E48" w:rsidRPr="00813CD9" w:rsidRDefault="00186E48" w:rsidP="00B10B65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EF9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BF7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8A2602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70E327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C72F3A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6B98A9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C8E5E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7E997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26B0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0F4F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C8AC45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4F8978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597725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3C82E9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6EE86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A9684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11CD86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0658D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0BE44B7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F2BC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C17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70F6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3D79" w14:textId="77777777" w:rsidR="00186E48" w:rsidRPr="00813CD9" w:rsidRDefault="00186E48" w:rsidP="00B10B65">
            <w:pPr>
              <w:pStyle w:val="TAL"/>
            </w:pPr>
            <w:r w:rsidRPr="00813CD9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15F5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16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26B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3B9BA2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DA55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622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55D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07C7" w14:textId="77777777" w:rsidR="00186E48" w:rsidRPr="00813CD9" w:rsidRDefault="00186E48" w:rsidP="00B10B65">
            <w:pPr>
              <w:pStyle w:val="TAL"/>
            </w:pPr>
            <w:r w:rsidRPr="00813CD9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FB7E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BF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BB1B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5DA5B0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23C2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A3E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2B10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E3BF" w14:textId="77777777" w:rsidR="00186E48" w:rsidRPr="00813CD9" w:rsidRDefault="00186E48" w:rsidP="00B10B65">
            <w:pPr>
              <w:pStyle w:val="TAL"/>
            </w:pPr>
            <w:r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F58B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lang w:eastAsia="zh-CN"/>
              </w:rPr>
              <w:t>NR SA</w:t>
            </w:r>
            <w:r w:rsidRPr="00813CD9"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, </w:t>
            </w:r>
            <w:r w:rsidRPr="00813CD9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C990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5ABA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EDDD9A0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923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D14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</w:t>
            </w:r>
            <w:proofErr w:type="gramStart"/>
            <w:r w:rsidRPr="00813CD9">
              <w:rPr>
                <w:rFonts w:eastAsia="MS Mincho"/>
              </w:rPr>
              <w:t>2  event</w:t>
            </w:r>
            <w:proofErr w:type="gramEnd"/>
            <w:r w:rsidRPr="00813CD9">
              <w:rPr>
                <w:rFonts w:eastAsia="MS Mincho"/>
              </w:rPr>
              <w:t>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066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C05B" w14:textId="77777777" w:rsidR="00186E48" w:rsidRPr="00813CD9" w:rsidRDefault="00186E48" w:rsidP="00B10B65">
            <w:pPr>
              <w:pStyle w:val="TAL"/>
            </w:pPr>
            <w:r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187C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lang w:eastAsia="zh-CN"/>
              </w:rPr>
              <w:t>NR SA</w:t>
            </w:r>
            <w:r w:rsidRPr="00813CD9">
              <w:rPr>
                <w:rFonts w:eastAsia="MS Mincho"/>
              </w:rPr>
              <w:t xml:space="preserve"> FR2</w:t>
            </w:r>
            <w:r w:rsidRPr="00813CD9" w:rsidDel="00AD4FD5">
              <w:rPr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long DRX cycle</w:t>
            </w:r>
            <w:r>
              <w:rPr>
                <w:lang w:eastAsia="zh-CN"/>
              </w:rPr>
              <w:t xml:space="preserve">, </w:t>
            </w:r>
            <w:r w:rsidRPr="00813CD9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41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2498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FD7A86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9302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FEA34B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B5FD7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8B50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5224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F211F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A7B500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6B6070D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445E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br w:type="page"/>
            </w:r>
            <w:r w:rsidRPr="00813CD9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B8E4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EE81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7F04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801D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B33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7D2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5730674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29B4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D02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77DA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B553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DD70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D294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6C8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05B0B04B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F9B6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C30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1D49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4CF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ECD0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CBD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EC43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10255C35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1A7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8DA7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FR2-FR</w:t>
            </w:r>
            <w:proofErr w:type="gramStart"/>
            <w:r w:rsidRPr="00813CD9">
              <w:rPr>
                <w:rFonts w:eastAsia="MS Mincho"/>
              </w:rPr>
              <w:t>2  event</w:t>
            </w:r>
            <w:proofErr w:type="gramEnd"/>
            <w:r w:rsidRPr="00813CD9">
              <w:rPr>
                <w:rFonts w:eastAsia="MS Mincho"/>
              </w:rPr>
              <w:t>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0E6C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F50A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5621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ED22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ED38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6603CF5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0F16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6A73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A51B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C2CA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23F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0643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F6FA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AC8014E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A2C1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ACC5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F33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02C2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8E0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ECFF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EB0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661B437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CDEC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C69B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E30D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5326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A229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D211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A17B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79F3B265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753B" w14:textId="77777777" w:rsidR="00186E48" w:rsidRPr="00813CD9" w:rsidRDefault="00186E48" w:rsidP="00B10B65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0458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6862" w14:textId="77777777" w:rsidR="00186E48" w:rsidRPr="00813CD9" w:rsidRDefault="00186E48" w:rsidP="00B10B65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24DB" w14:textId="77777777" w:rsidR="00186E48" w:rsidRPr="00813CD9" w:rsidRDefault="00186E48" w:rsidP="00B10B65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DAAC" w14:textId="77777777" w:rsidR="00186E48" w:rsidRPr="00813CD9" w:rsidRDefault="00186E48" w:rsidP="00B10B65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EA7" w14:textId="77777777" w:rsidR="00186E48" w:rsidRPr="00813CD9" w:rsidRDefault="00186E48" w:rsidP="00B10B65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B22A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65E70EBB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0FD54A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763075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2DB14D" w14:textId="77777777" w:rsidR="00186E48" w:rsidRPr="00813CD9" w:rsidRDefault="00186E48" w:rsidP="00B10B65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7A4AD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54230" w14:textId="77777777" w:rsidR="00186E48" w:rsidRPr="00813CD9" w:rsidRDefault="00186E48" w:rsidP="00B10B65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8EDE7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B6ED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E42A2F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0EB9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38A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7101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BDC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F1D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3D5C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B362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0E500BB4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10C7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8D98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B7E3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7E18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7A8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192D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19C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2ED83A0D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BFF3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2A9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3EE1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D46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67D6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2487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3A32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349F7922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CCCE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905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7B06" w14:textId="77777777" w:rsidR="00186E48" w:rsidRPr="00813CD9" w:rsidRDefault="00186E48" w:rsidP="00B10B65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3F5D" w14:textId="77777777" w:rsidR="00186E48" w:rsidRPr="00813CD9" w:rsidRDefault="00186E48" w:rsidP="00B10B65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B6BD" w14:textId="77777777" w:rsidR="00186E48" w:rsidRPr="00813CD9" w:rsidRDefault="00186E48" w:rsidP="00B10B65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1E1" w14:textId="77777777" w:rsidR="00186E48" w:rsidRPr="00813CD9" w:rsidRDefault="00186E48" w:rsidP="00B10B6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B9E6" w14:textId="77777777" w:rsidR="00186E48" w:rsidRPr="00813CD9" w:rsidRDefault="00186E48" w:rsidP="00B10B65">
            <w:pPr>
              <w:pStyle w:val="TAL"/>
            </w:pPr>
            <w:r w:rsidRPr="00813CD9">
              <w:t>2Rx</w:t>
            </w:r>
          </w:p>
        </w:tc>
      </w:tr>
      <w:tr w:rsidR="00186E48" w:rsidRPr="00813CD9" w14:paraId="42467719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F6D941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F96C8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54FAF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EC1E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229F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FC6AA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51F81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39FCC81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53CEC1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2F7F55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4A2B7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53213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E39E9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06DF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6AFA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430A0FC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3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4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44743" w14:textId="77777777" w:rsidR="00186E48" w:rsidRPr="00813CD9" w:rsidRDefault="00186E48" w:rsidP="00186E48">
            <w:pPr>
              <w:pStyle w:val="TAL"/>
              <w:rPr>
                <w:bCs/>
              </w:rPr>
            </w:pPr>
            <w:r w:rsidRPr="00813CD9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7E9E52" w14:textId="77777777" w:rsidR="00186E48" w:rsidRPr="00813CD9" w:rsidRDefault="00186E48" w:rsidP="00186E48">
            <w:pPr>
              <w:pStyle w:val="TAL"/>
            </w:pPr>
            <w:r w:rsidRPr="00813CD9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C867B" w14:textId="5AC7912B" w:rsidR="00186E48" w:rsidRPr="00813CD9" w:rsidRDefault="00186E48" w:rsidP="00186E48">
            <w:pPr>
              <w:pStyle w:val="TAC"/>
            </w:pPr>
            <w:ins w:id="58" w:author="Cardalda-Garcia Adrian 1SI1" w:date="2022-04-25T11:37:00Z">
              <w:r w:rsidRPr="00813CD9">
                <w:rPr>
                  <w:rFonts w:eastAsia="MS Mincho"/>
                </w:rPr>
                <w:t>Rel-15</w:t>
              </w:r>
            </w:ins>
            <w:del w:id="59" w:author="Cardalda-Garcia Adrian 1SI1" w:date="2022-04-25T11:37:00Z">
              <w:r w:rsidRPr="00813CD9" w:rsidDel="003773B6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FFC98" w14:textId="1A70B37F" w:rsidR="00186E48" w:rsidRPr="00813CD9" w:rsidRDefault="00186E48" w:rsidP="00186E48">
            <w:pPr>
              <w:pStyle w:val="TAL"/>
            </w:pPr>
            <w:ins w:id="61" w:author="Cardalda-Garcia Adrian 1SI1" w:date="2022-04-25T11:37:00Z">
              <w:r w:rsidRPr="00813CD9">
                <w:rPr>
                  <w:lang w:eastAsia="zh-CN"/>
                </w:rPr>
                <w:t>C006</w:t>
              </w:r>
            </w:ins>
            <w:del w:id="62" w:author="Cardalda-Garcia Adrian 1SI1" w:date="2022-04-25T11:37:00Z">
              <w:r w:rsidRPr="00813CD9" w:rsidDel="003773B6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A19E1" w14:textId="7BEBFD29" w:rsidR="00186E48" w:rsidRPr="00813CD9" w:rsidRDefault="00186E48" w:rsidP="00186E48">
            <w:pPr>
              <w:pStyle w:val="TAL"/>
            </w:pPr>
            <w:ins w:id="64" w:author="Cardalda-Garcia Adrian 1SI1" w:date="2022-04-25T11:39:00Z">
              <w:r w:rsidRPr="000451B7">
                <w:rPr>
                  <w:rFonts w:eastAsia="MS Mincho"/>
                </w:rPr>
                <w:t xml:space="preserve">UEs supporting 5GS </w:t>
              </w:r>
              <w:r w:rsidRPr="000451B7">
                <w:rPr>
                  <w:rFonts w:eastAsia="SimSun"/>
                  <w:lang w:eastAsia="zh-CN"/>
                </w:rPr>
                <w:t>NR</w:t>
              </w:r>
              <w:r w:rsidRPr="000451B7">
                <w:rPr>
                  <w:lang w:eastAsia="zh-CN"/>
                </w:rPr>
                <w:t xml:space="preserve"> </w:t>
              </w:r>
              <w:r w:rsidRPr="000451B7">
                <w:rPr>
                  <w:rFonts w:eastAsia="SimSun"/>
                  <w:lang w:eastAsia="zh-CN"/>
                </w:rPr>
                <w:t>SA</w:t>
              </w:r>
              <w:r w:rsidRPr="000451B7">
                <w:rPr>
                  <w:rFonts w:eastAsia="MS Mincho"/>
                </w:rPr>
                <w:t xml:space="preserve"> FR2</w:t>
              </w:r>
            </w:ins>
            <w:del w:id="65" w:author="Cardalda-Garcia Adrian 1SI1" w:date="2022-04-25T11:39:00Z">
              <w:r w:rsidRPr="00813CD9" w:rsidDel="00793C0D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8B3B" w14:textId="7C144BCF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67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D1CA5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39E7324C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0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9CC27C" w14:textId="77777777" w:rsidR="00186E48" w:rsidRPr="00813CD9" w:rsidRDefault="00186E48" w:rsidP="00186E48">
            <w:pPr>
              <w:pStyle w:val="TAL"/>
              <w:rPr>
                <w:bCs/>
              </w:rPr>
            </w:pPr>
            <w:r w:rsidRPr="00813CD9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DC7D8" w14:textId="77777777" w:rsidR="00186E48" w:rsidRPr="00813CD9" w:rsidRDefault="00186E48" w:rsidP="00186E48">
            <w:pPr>
              <w:pStyle w:val="TAL"/>
            </w:pPr>
            <w:r w:rsidRPr="00813CD9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8772B" w14:textId="33A87DD0" w:rsidR="00186E48" w:rsidRPr="00813CD9" w:rsidRDefault="00186E48" w:rsidP="00186E48">
            <w:pPr>
              <w:pStyle w:val="TAC"/>
            </w:pPr>
            <w:ins w:id="74" w:author="Cardalda-Garcia Adrian 1SI1" w:date="2022-04-25T11:37:00Z">
              <w:r w:rsidRPr="00813CD9">
                <w:rPr>
                  <w:rFonts w:eastAsia="MS Mincho"/>
                </w:rPr>
                <w:t>Rel-15</w:t>
              </w:r>
            </w:ins>
            <w:del w:id="75" w:author="Cardalda-Garcia Adrian 1SI1" w:date="2022-04-25T11:37:00Z">
              <w:r w:rsidRPr="00813CD9" w:rsidDel="003773B6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09452" w14:textId="39BBB378" w:rsidR="00186E48" w:rsidRPr="00813CD9" w:rsidRDefault="00186E48" w:rsidP="00186E48">
            <w:pPr>
              <w:pStyle w:val="TAL"/>
            </w:pPr>
            <w:ins w:id="77" w:author="Cardalda-Garcia Adrian 1SI1" w:date="2022-04-25T11:37:00Z">
              <w:r w:rsidRPr="00813CD9">
                <w:rPr>
                  <w:lang w:eastAsia="zh-CN"/>
                </w:rPr>
                <w:t>C006</w:t>
              </w:r>
            </w:ins>
            <w:del w:id="78" w:author="Cardalda-Garcia Adrian 1SI1" w:date="2022-04-25T11:37:00Z">
              <w:r w:rsidRPr="00813CD9" w:rsidDel="003773B6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6F69D" w14:textId="118A2759" w:rsidR="00186E48" w:rsidRPr="00813CD9" w:rsidRDefault="00186E48" w:rsidP="00186E48">
            <w:pPr>
              <w:pStyle w:val="TAL"/>
            </w:pPr>
            <w:ins w:id="80" w:author="Cardalda-Garcia Adrian 1SI1" w:date="2022-04-25T11:39:00Z">
              <w:r w:rsidRPr="000451B7">
                <w:rPr>
                  <w:rFonts w:eastAsia="MS Mincho"/>
                </w:rPr>
                <w:t xml:space="preserve">UEs supporting 5GS </w:t>
              </w:r>
              <w:r w:rsidRPr="000451B7">
                <w:rPr>
                  <w:rFonts w:eastAsia="SimSun"/>
                  <w:lang w:eastAsia="zh-CN"/>
                </w:rPr>
                <w:t>NR</w:t>
              </w:r>
              <w:r w:rsidRPr="000451B7">
                <w:rPr>
                  <w:lang w:eastAsia="zh-CN"/>
                </w:rPr>
                <w:t xml:space="preserve"> </w:t>
              </w:r>
              <w:r w:rsidRPr="000451B7">
                <w:rPr>
                  <w:rFonts w:eastAsia="SimSun"/>
                  <w:lang w:eastAsia="zh-CN"/>
                </w:rPr>
                <w:t>SA</w:t>
              </w:r>
              <w:r w:rsidRPr="000451B7">
                <w:rPr>
                  <w:rFonts w:eastAsia="MS Mincho"/>
                </w:rPr>
                <w:t xml:space="preserve"> FR2</w:t>
              </w:r>
            </w:ins>
            <w:del w:id="81" w:author="Cardalda-Garcia Adrian 1SI1" w:date="2022-04-25T11:39:00Z">
              <w:r w:rsidRPr="00813CD9" w:rsidDel="00793C0D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C34B" w14:textId="31AD332B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83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4016A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2DD6C2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8171EF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FCE659" w14:textId="77777777" w:rsidR="00186E48" w:rsidRPr="00813CD9" w:rsidRDefault="00186E48" w:rsidP="00B10B65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D9602" w14:textId="77777777" w:rsidR="00186E48" w:rsidRPr="00813CD9" w:rsidRDefault="00186E48" w:rsidP="00B10B65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0B4FB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BBB0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2DE13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4E5345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770D2ABE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6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A4E0A" w14:textId="77777777" w:rsidR="00186E48" w:rsidRPr="00813CD9" w:rsidRDefault="00186E48" w:rsidP="00186E48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08883" w14:textId="77777777" w:rsidR="00186E48" w:rsidRPr="00813CD9" w:rsidRDefault="00186E48" w:rsidP="00186E48">
            <w:pPr>
              <w:pStyle w:val="TAL"/>
            </w:pPr>
            <w:r w:rsidRPr="00813CD9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1C9E1" w14:textId="28DDCA0A" w:rsidR="00186E48" w:rsidRPr="00813CD9" w:rsidRDefault="00186E48" w:rsidP="00186E48">
            <w:pPr>
              <w:pStyle w:val="TAC"/>
            </w:pPr>
            <w:ins w:id="90" w:author="Cardalda-Garcia Adrian 1SI1" w:date="2022-04-25T11:39:00Z">
              <w:r w:rsidRPr="00813CD9">
                <w:rPr>
                  <w:rFonts w:eastAsia="MS Mincho"/>
                </w:rPr>
                <w:t>Rel-15</w:t>
              </w:r>
            </w:ins>
            <w:del w:id="91" w:author="Cardalda-Garcia Adrian 1SI1" w:date="2022-04-25T11:39:00Z">
              <w:r w:rsidRPr="00813CD9" w:rsidDel="00781467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A90BB" w14:textId="19EAECFA" w:rsidR="00186E48" w:rsidRPr="00813CD9" w:rsidRDefault="00186E48" w:rsidP="00186E48">
            <w:pPr>
              <w:pStyle w:val="TAL"/>
            </w:pPr>
            <w:ins w:id="93" w:author="Cardalda-Garcia Adrian 1SI1" w:date="2022-04-25T11:39:00Z">
              <w:r w:rsidRPr="00813CD9">
                <w:rPr>
                  <w:lang w:eastAsia="zh-CN"/>
                </w:rPr>
                <w:t>C006</w:t>
              </w:r>
            </w:ins>
            <w:del w:id="94" w:author="Cardalda-Garcia Adrian 1SI1" w:date="2022-04-25T11:39:00Z">
              <w:r w:rsidRPr="00813CD9" w:rsidDel="00781467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F4787" w14:textId="4F955CBE" w:rsidR="00186E48" w:rsidRPr="00813CD9" w:rsidRDefault="00186E48" w:rsidP="00186E48">
            <w:pPr>
              <w:pStyle w:val="TAL"/>
            </w:pPr>
            <w:ins w:id="96" w:author="Cardalda-Garcia Adrian 1SI1" w:date="2022-04-25T11:39:00Z">
              <w:r w:rsidRPr="00813CD9">
                <w:rPr>
                  <w:rFonts w:eastAsia="MS Mincho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rFonts w:eastAsia="MS Mincho"/>
                </w:rPr>
                <w:t xml:space="preserve"> FR2</w:t>
              </w:r>
            </w:ins>
            <w:del w:id="97" w:author="Cardalda-Garcia Adrian 1SI1" w:date="2022-04-25T11:39:00Z">
              <w:r w:rsidRPr="00813CD9" w:rsidDel="00781467">
                <w:rPr>
                  <w:rFonts w:eastAsia="SimSun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7C79B" w14:textId="5C90D2E9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99" w:author="Cardalda-Garcia Adrian 1SI1" w:date="2022-04-25T11:39:00Z">
              <w:r w:rsidRPr="00813CD9" w:rsidDel="00186E48"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15CAD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48D7DE6A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2DA951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C570A7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7F838C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65346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56DDB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46B10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C0C12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4A5B5E51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1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2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7C541D" w14:textId="77777777" w:rsidR="00186E48" w:rsidRPr="00813CD9" w:rsidRDefault="00186E48" w:rsidP="00186E48">
            <w:pPr>
              <w:pStyle w:val="TAL"/>
            </w:pPr>
            <w:r w:rsidRPr="00813CD9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39A93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13CD9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DE287" w14:textId="53F09CF0" w:rsidR="00186E48" w:rsidRPr="00813CD9" w:rsidRDefault="00186E48" w:rsidP="00186E48">
            <w:pPr>
              <w:pStyle w:val="TAC"/>
              <w:rPr>
                <w:lang w:eastAsia="zh-CN"/>
              </w:rPr>
            </w:pPr>
            <w:ins w:id="106" w:author="Cardalda-Garcia Adrian 1SI1" w:date="2022-04-25T11:39:00Z">
              <w:r w:rsidRPr="00813CD9">
                <w:rPr>
                  <w:rFonts w:eastAsia="MS Mincho"/>
                </w:rPr>
                <w:t>Rel-15</w:t>
              </w:r>
            </w:ins>
            <w:del w:id="107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2828D0" w14:textId="2AD4DC7B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09" w:author="Cardalda-Garcia Adrian 1SI1" w:date="2022-04-25T11:39:00Z">
              <w:r w:rsidRPr="00813CD9">
                <w:rPr>
                  <w:lang w:eastAsia="zh-CN"/>
                </w:rPr>
                <w:t>C006</w:t>
              </w:r>
            </w:ins>
            <w:del w:id="110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B2903F" w14:textId="06252592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12" w:author="Cardalda-Garcia Adrian 1SI1" w:date="2022-04-25T11:39:00Z">
              <w:r w:rsidRPr="00813CD9">
                <w:rPr>
                  <w:rFonts w:eastAsia="MS Mincho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rFonts w:eastAsia="MS Mincho"/>
                </w:rPr>
                <w:t xml:space="preserve"> FR2</w:t>
              </w:r>
            </w:ins>
            <w:del w:id="113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4B52D" w14:textId="3AF809C4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115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75597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78B9742E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7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8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E28D0" w14:textId="77777777" w:rsidR="00186E48" w:rsidRPr="00813CD9" w:rsidRDefault="00186E48" w:rsidP="00186E48">
            <w:pPr>
              <w:pStyle w:val="TAL"/>
            </w:pPr>
            <w:r w:rsidRPr="00813CD9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06FCF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13CD9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E0D2D" w14:textId="733789B8" w:rsidR="00186E48" w:rsidRPr="00813CD9" w:rsidRDefault="00186E48" w:rsidP="00186E48">
            <w:pPr>
              <w:pStyle w:val="TAC"/>
              <w:rPr>
                <w:lang w:eastAsia="zh-CN"/>
              </w:rPr>
            </w:pPr>
            <w:ins w:id="122" w:author="Cardalda-Garcia Adrian 1SI1" w:date="2022-04-25T11:39:00Z">
              <w:r w:rsidRPr="00813CD9">
                <w:rPr>
                  <w:rFonts w:eastAsia="MS Mincho"/>
                </w:rPr>
                <w:t>Rel-15</w:t>
              </w:r>
            </w:ins>
            <w:del w:id="123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C3AEE" w14:textId="27F9A899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25" w:author="Cardalda-Garcia Adrian 1SI1" w:date="2022-04-25T11:39:00Z">
              <w:r w:rsidRPr="00813CD9">
                <w:rPr>
                  <w:lang w:eastAsia="zh-CN"/>
                </w:rPr>
                <w:t>C006</w:t>
              </w:r>
            </w:ins>
            <w:del w:id="126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3DB685" w14:textId="52A4D48D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28" w:author="Cardalda-Garcia Adrian 1SI1" w:date="2022-04-25T11:39:00Z">
              <w:r w:rsidRPr="00813CD9">
                <w:rPr>
                  <w:rFonts w:eastAsia="MS Mincho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rFonts w:eastAsia="MS Mincho"/>
                </w:rPr>
                <w:t xml:space="preserve"> FR2</w:t>
              </w:r>
            </w:ins>
            <w:del w:id="129" w:author="Cardalda-Garcia Adrian 1SI1" w:date="2022-04-25T11:39:00Z">
              <w:r w:rsidRPr="00813CD9" w:rsidDel="00D4383F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E21B" w14:textId="589B64DD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131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22530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2734469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B0F6E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7BDF94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D0AE7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82D77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4F749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F892D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E857F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1F6CF1B3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3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4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5909C" w14:textId="77777777" w:rsidR="00186E48" w:rsidRPr="00813CD9" w:rsidRDefault="00186E48" w:rsidP="00186E48">
            <w:pPr>
              <w:pStyle w:val="TAL"/>
            </w:pPr>
            <w:r w:rsidRPr="00813CD9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98484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13CD9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2D9F9B" w14:textId="5ADE24A6" w:rsidR="00186E48" w:rsidRPr="00813CD9" w:rsidRDefault="00186E48" w:rsidP="00186E48">
            <w:pPr>
              <w:pStyle w:val="TAC"/>
              <w:rPr>
                <w:lang w:eastAsia="zh-CN"/>
              </w:rPr>
            </w:pPr>
            <w:ins w:id="138" w:author="Cardalda-Garcia Adrian 1SI1" w:date="2022-04-25T11:39:00Z">
              <w:r w:rsidRPr="00813CD9">
                <w:rPr>
                  <w:rFonts w:eastAsia="MS Mincho"/>
                </w:rPr>
                <w:t>Rel-15</w:t>
              </w:r>
            </w:ins>
            <w:del w:id="139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0EDA1" w14:textId="48389DE7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41" w:author="Cardalda-Garcia Adrian 1SI1" w:date="2022-04-25T11:39:00Z">
              <w:r w:rsidRPr="00813CD9">
                <w:rPr>
                  <w:lang w:eastAsia="zh-CN"/>
                </w:rPr>
                <w:t>C006</w:t>
              </w:r>
            </w:ins>
            <w:del w:id="142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8F7C1" w14:textId="2C908B94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44" w:author="Cardalda-Garcia Adrian 1SI1" w:date="2022-04-25T11:39:00Z">
              <w:r w:rsidRPr="00813CD9">
                <w:rPr>
                  <w:rFonts w:eastAsia="MS Mincho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rFonts w:eastAsia="MS Mincho"/>
                </w:rPr>
                <w:t xml:space="preserve"> FR2</w:t>
              </w:r>
            </w:ins>
            <w:del w:id="145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57EC7" w14:textId="5C79691F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147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D860F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60C84875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9" w:author="Cardalda-Garcia Adrian 1SI1" w:date="2022-04-25T11:39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50" w:author="Cardalda-Garcia Adrian 1SI1" w:date="2022-04-25T11:39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Cardalda-Garcia Adrian 1SI1" w:date="2022-04-25T11:39:00Z">
              <w:tcPr>
                <w:tcW w:w="1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12A6F" w14:textId="77777777" w:rsidR="00186E48" w:rsidRPr="00813CD9" w:rsidRDefault="00186E48" w:rsidP="00186E48">
            <w:pPr>
              <w:pStyle w:val="TAL"/>
            </w:pPr>
            <w:r w:rsidRPr="00813CD9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ardalda-Garcia Adrian 1SI1" w:date="2022-04-25T11:39:00Z">
              <w:tcPr>
                <w:tcW w:w="4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5A5F6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13CD9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Cardalda-Garcia Adrian 1SI1" w:date="2022-04-25T11:39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FCACB3" w14:textId="1096D5EB" w:rsidR="00186E48" w:rsidRPr="00813CD9" w:rsidRDefault="00186E48" w:rsidP="00186E48">
            <w:pPr>
              <w:pStyle w:val="TAC"/>
              <w:rPr>
                <w:lang w:eastAsia="zh-CN"/>
              </w:rPr>
            </w:pPr>
            <w:ins w:id="154" w:author="Cardalda-Garcia Adrian 1SI1" w:date="2022-04-25T11:39:00Z">
              <w:r w:rsidRPr="00813CD9">
                <w:rPr>
                  <w:rFonts w:eastAsia="MS Mincho"/>
                </w:rPr>
                <w:t>Rel-15</w:t>
              </w:r>
            </w:ins>
            <w:del w:id="155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Cardalda-Garcia Adrian 1SI1" w:date="2022-04-25T11:39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A432B" w14:textId="661948D4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57" w:author="Cardalda-Garcia Adrian 1SI1" w:date="2022-04-25T11:39:00Z">
              <w:r w:rsidRPr="00813CD9">
                <w:rPr>
                  <w:lang w:eastAsia="zh-CN"/>
                </w:rPr>
                <w:t>C006</w:t>
              </w:r>
            </w:ins>
            <w:del w:id="158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Cardalda-Garcia Adrian 1SI1" w:date="2022-04-25T11:39:00Z">
              <w:tcPr>
                <w:tcW w:w="3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6F90EE" w14:textId="287EF2B6" w:rsidR="00186E48" w:rsidRPr="00813CD9" w:rsidRDefault="00186E48" w:rsidP="00186E48">
            <w:pPr>
              <w:pStyle w:val="TAL"/>
              <w:rPr>
                <w:lang w:eastAsia="zh-CN"/>
              </w:rPr>
            </w:pPr>
            <w:ins w:id="160" w:author="Cardalda-Garcia Adrian 1SI1" w:date="2022-04-25T11:39:00Z">
              <w:r w:rsidRPr="00813CD9">
                <w:rPr>
                  <w:rFonts w:eastAsia="MS Mincho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rFonts w:eastAsia="MS Mincho"/>
                </w:rPr>
                <w:t xml:space="preserve"> FR2</w:t>
              </w:r>
            </w:ins>
            <w:del w:id="161" w:author="Cardalda-Garcia Adrian 1SI1" w:date="2022-04-25T11:39:00Z">
              <w:r w:rsidRPr="00813CD9" w:rsidDel="00A25938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rdalda-Garcia Adrian 1SI1" w:date="2022-04-25T11:39:00Z">
              <w:tcPr>
                <w:tcW w:w="1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7B8CE" w14:textId="38C2A740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163" w:author="Cardalda-Garcia Adrian 1SI1" w:date="2022-04-25T11:39:00Z">
              <w:r w:rsidRPr="00813CD9" w:rsidDel="00186E48"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Cardalda-Garcia Adrian 1SI1" w:date="2022-04-25T11:39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196F1B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13CD9">
              <w:t>2Rx</w:t>
            </w:r>
          </w:p>
        </w:tc>
      </w:tr>
      <w:tr w:rsidR="00186E48" w:rsidRPr="00813CD9" w14:paraId="42F5BBD3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908ED6" w14:textId="77777777" w:rsidR="00186E48" w:rsidRPr="00813CD9" w:rsidRDefault="00186E48" w:rsidP="00B10B65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C49BE2" w14:textId="77777777" w:rsidR="00186E48" w:rsidRPr="00813CD9" w:rsidRDefault="00186E48" w:rsidP="00B10B65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CF58F" w14:textId="77777777" w:rsidR="00186E48" w:rsidRPr="00813CD9" w:rsidRDefault="00186E48" w:rsidP="00B10B65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53B3A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3DF677" w14:textId="77777777" w:rsidR="00186E48" w:rsidRPr="00813CD9" w:rsidRDefault="00186E48" w:rsidP="00B10B65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4F745" w14:textId="77777777" w:rsidR="00186E48" w:rsidRPr="00813CD9" w:rsidRDefault="00186E48" w:rsidP="00B10B65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EC2D8" w14:textId="77777777" w:rsidR="00186E48" w:rsidRPr="00813CD9" w:rsidRDefault="00186E48" w:rsidP="00B10B65">
            <w:pPr>
              <w:pStyle w:val="TAL"/>
              <w:rPr>
                <w:b/>
              </w:rPr>
            </w:pPr>
          </w:p>
        </w:tc>
      </w:tr>
      <w:tr w:rsidR="00186E48" w:rsidRPr="00813CD9" w14:paraId="2EFCF5A8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5" w:author="Cardalda-Garcia Adrian 1SI1" w:date="2022-04-25T11:36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6" w:author="Cardalda-Garcia Adrian 1SI1" w:date="2022-04-25T11:36:00Z"/>
          <w:trPrChange w:id="167" w:author="Cardalda-Garcia Adrian 1SI1" w:date="2022-04-25T11:36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Cardalda-Garcia Adrian 1SI1" w:date="2022-04-25T11:36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86554BE" w14:textId="2CC60886" w:rsidR="00186E48" w:rsidRPr="00813CD9" w:rsidRDefault="00186E48" w:rsidP="00186E48">
            <w:pPr>
              <w:pStyle w:val="TAL"/>
              <w:rPr>
                <w:ins w:id="169" w:author="Cardalda-Garcia Adrian 1SI1" w:date="2022-04-25T11:36:00Z"/>
                <w:b/>
              </w:rPr>
            </w:pPr>
            <w:ins w:id="170" w:author="Cardalda-Garcia Adrian 1SI1" w:date="2022-04-25T11:37:00Z">
              <w:r>
                <w:t>7</w:t>
              </w:r>
              <w:r w:rsidRPr="00813CD9">
                <w:t>.7.</w:t>
              </w:r>
              <w:r>
                <w:t>4</w:t>
              </w:r>
              <w:r w:rsidRPr="00813CD9">
                <w:t>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" w:author="Cardalda-Garcia Adrian 1SI1" w:date="2022-04-25T11:36:00Z">
              <w:tcPr>
                <w:tcW w:w="4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270E746" w14:textId="352888DD" w:rsidR="00186E48" w:rsidRPr="00813CD9" w:rsidRDefault="00186E48" w:rsidP="00186E48">
            <w:pPr>
              <w:pStyle w:val="TAL"/>
              <w:rPr>
                <w:ins w:id="172" w:author="Cardalda-Garcia Adrian 1SI1" w:date="2022-04-25T11:36:00Z"/>
                <w:b/>
                <w:lang w:eastAsia="zh-CN"/>
              </w:rPr>
            </w:pPr>
            <w:ins w:id="173" w:author="Cardalda-Garcia Adrian 1SI1" w:date="2022-04-25T11:37:00Z">
              <w:r w:rsidRPr="00813CD9">
                <w:t xml:space="preserve">NR SA </w:t>
              </w:r>
              <w:r w:rsidRPr="00171C11">
                <w:rPr>
                  <w:lang w:eastAsia="sv-SE"/>
                </w:rPr>
                <w:t>FR2 SSB based L1-RSRP measurement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Cardalda-Garcia Adrian 1SI1" w:date="2022-04-25T11:3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06531A3" w14:textId="5F620478" w:rsidR="00186E48" w:rsidRPr="00813CD9" w:rsidRDefault="00186E48" w:rsidP="00186E48">
            <w:pPr>
              <w:pStyle w:val="TAC"/>
              <w:rPr>
                <w:ins w:id="175" w:author="Cardalda-Garcia Adrian 1SI1" w:date="2022-04-25T11:36:00Z"/>
                <w:rFonts w:eastAsia="SimSun"/>
                <w:b/>
                <w:lang w:eastAsia="zh-CN"/>
              </w:rPr>
            </w:pPr>
            <w:ins w:id="176" w:author="Cardalda-Garcia Adrian 1SI1" w:date="2022-04-25T11:37:00Z">
              <w:r w:rsidRPr="00813CD9">
                <w:rPr>
                  <w:rFonts w:eastAsia="MS Mincho"/>
                </w:rPr>
                <w:t>Rel-15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7" w:author="Cardalda-Garcia Adrian 1SI1" w:date="2022-04-25T11:36:00Z">
              <w:tcPr>
                <w:tcW w:w="1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52DFF74" w14:textId="4A95026C" w:rsidR="00186E48" w:rsidRPr="00813CD9" w:rsidRDefault="00186E48" w:rsidP="00186E48">
            <w:pPr>
              <w:pStyle w:val="TAL"/>
              <w:rPr>
                <w:ins w:id="178" w:author="Cardalda-Garcia Adrian 1SI1" w:date="2022-04-25T11:36:00Z"/>
                <w:rFonts w:eastAsia="SimSun"/>
                <w:b/>
                <w:lang w:eastAsia="zh-CN"/>
              </w:rPr>
            </w:pPr>
            <w:ins w:id="179" w:author="Cardalda-Garcia Adrian 1SI1" w:date="2022-04-25T11:37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" w:author="Cardalda-Garcia Adrian 1SI1" w:date="2022-04-25T11:36:00Z">
              <w:tcPr>
                <w:tcW w:w="3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0ADB253" w14:textId="00AD3B35" w:rsidR="00186E48" w:rsidRPr="00813CD9" w:rsidRDefault="00186E48" w:rsidP="00186E48">
            <w:pPr>
              <w:pStyle w:val="TAL"/>
              <w:rPr>
                <w:ins w:id="181" w:author="Cardalda-Garcia Adrian 1SI1" w:date="2022-04-25T11:36:00Z"/>
                <w:rFonts w:eastAsia="SimSun"/>
                <w:b/>
                <w:lang w:eastAsia="zh-CN"/>
              </w:rPr>
            </w:pPr>
            <w:ins w:id="182" w:author="Cardalda-Garcia Adrian 1SI1" w:date="2022-04-25T11:37:00Z">
              <w:r w:rsidRPr="003D29A4">
                <w:rPr>
                  <w:rFonts w:eastAsia="MS Mincho"/>
                </w:rPr>
                <w:t xml:space="preserve">UEs supporting 5GS </w:t>
              </w:r>
              <w:r w:rsidRPr="003D29A4">
                <w:rPr>
                  <w:rFonts w:eastAsia="SimSun"/>
                  <w:lang w:eastAsia="zh-CN"/>
                </w:rPr>
                <w:t>NR</w:t>
              </w:r>
              <w:r w:rsidRPr="003D29A4">
                <w:rPr>
                  <w:lang w:eastAsia="zh-CN"/>
                </w:rPr>
                <w:t xml:space="preserve"> </w:t>
              </w:r>
              <w:r w:rsidRPr="003D29A4">
                <w:rPr>
                  <w:rFonts w:eastAsia="SimSun"/>
                  <w:lang w:eastAsia="zh-CN"/>
                </w:rPr>
                <w:t>SA</w:t>
              </w:r>
              <w:r w:rsidRPr="003D29A4">
                <w:rPr>
                  <w:rFonts w:eastAsia="MS Mincho"/>
                </w:rPr>
                <w:t xml:space="preserve">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Cardalda-Garcia Adrian 1SI1" w:date="2022-04-25T11:36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29EE1EF" w14:textId="77777777" w:rsidR="00186E48" w:rsidRPr="00813CD9" w:rsidRDefault="00186E48" w:rsidP="00186E48">
            <w:pPr>
              <w:pStyle w:val="TAL"/>
              <w:rPr>
                <w:ins w:id="184" w:author="Cardalda-Garcia Adrian 1SI1" w:date="2022-04-25T11:36:00Z"/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Cardalda-Garcia Adrian 1SI1" w:date="2022-04-25T11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44E681C" w14:textId="702F9DD8" w:rsidR="00186E48" w:rsidRPr="00813CD9" w:rsidRDefault="00186E48" w:rsidP="00186E48">
            <w:pPr>
              <w:pStyle w:val="TAL"/>
              <w:rPr>
                <w:ins w:id="186" w:author="Cardalda-Garcia Adrian 1SI1" w:date="2022-04-25T11:36:00Z"/>
                <w:b/>
              </w:rPr>
            </w:pPr>
            <w:ins w:id="187" w:author="Cardalda-Garcia Adrian 1SI1" w:date="2022-04-25T11:37:00Z">
              <w:r w:rsidRPr="00813CD9">
                <w:rPr>
                  <w:lang w:eastAsia="zh-CN"/>
                </w:rPr>
                <w:t>2Rx</w:t>
              </w:r>
            </w:ins>
          </w:p>
        </w:tc>
      </w:tr>
      <w:tr w:rsidR="00186E48" w:rsidRPr="00813CD9" w14:paraId="38E822A0" w14:textId="77777777" w:rsidTr="00186E48">
        <w:tblPrEx>
          <w:tblW w:w="1434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8" w:author="Cardalda-Garcia Adrian 1SI1" w:date="2022-04-25T11:36:00Z">
            <w:tblPrEx>
              <w:tblW w:w="143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89" w:author="Cardalda-Garcia Adrian 1SI1" w:date="2022-04-25T11:36:00Z"/>
          <w:trPrChange w:id="190" w:author="Cardalda-Garcia Adrian 1SI1" w:date="2022-04-25T11:36:00Z">
            <w:trPr>
              <w:jc w:val="center"/>
            </w:trPr>
          </w:trPrChange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" w:author="Cardalda-Garcia Adrian 1SI1" w:date="2022-04-25T11:36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AE8AD8A" w14:textId="27BF1851" w:rsidR="00186E48" w:rsidRPr="00813CD9" w:rsidRDefault="00186E48" w:rsidP="00186E48">
            <w:pPr>
              <w:pStyle w:val="TAL"/>
              <w:rPr>
                <w:ins w:id="192" w:author="Cardalda-Garcia Adrian 1SI1" w:date="2022-04-25T11:36:00Z"/>
                <w:b/>
              </w:rPr>
            </w:pPr>
            <w:ins w:id="193" w:author="Cardalda-Garcia Adrian 1SI1" w:date="2022-04-25T11:37:00Z">
              <w:r>
                <w:t>7</w:t>
              </w:r>
              <w:r w:rsidRPr="00813CD9">
                <w:t>.7.</w:t>
              </w:r>
              <w:r>
                <w:t>4</w:t>
              </w:r>
              <w:r w:rsidRPr="00813CD9">
                <w:t>.2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" w:author="Cardalda-Garcia Adrian 1SI1" w:date="2022-04-25T11:36:00Z">
              <w:tcPr>
                <w:tcW w:w="4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B564399" w14:textId="6E178592" w:rsidR="00186E48" w:rsidRPr="00813CD9" w:rsidRDefault="00186E48" w:rsidP="00186E48">
            <w:pPr>
              <w:pStyle w:val="TAL"/>
              <w:rPr>
                <w:ins w:id="195" w:author="Cardalda-Garcia Adrian 1SI1" w:date="2022-04-25T11:36:00Z"/>
                <w:b/>
                <w:lang w:eastAsia="zh-CN"/>
              </w:rPr>
            </w:pPr>
            <w:ins w:id="196" w:author="Cardalda-Garcia Adrian 1SI1" w:date="2022-04-25T11:37:00Z">
              <w:r w:rsidRPr="00813CD9">
                <w:t xml:space="preserve">NR SA </w:t>
              </w:r>
              <w:r w:rsidRPr="00171C11">
                <w:rPr>
                  <w:lang w:eastAsia="sv-SE"/>
                </w:rPr>
                <w:t xml:space="preserve">FR2 </w:t>
              </w:r>
              <w:r>
                <w:rPr>
                  <w:lang w:eastAsia="sv-SE"/>
                </w:rPr>
                <w:t>CSI-RS</w:t>
              </w:r>
              <w:r w:rsidRPr="00171C11">
                <w:rPr>
                  <w:lang w:eastAsia="sv-SE"/>
                </w:rPr>
                <w:t xml:space="preserve"> based L1-RSRP measurement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" w:author="Cardalda-Garcia Adrian 1SI1" w:date="2022-04-25T11:3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76C34D3" w14:textId="51709856" w:rsidR="00186E48" w:rsidRPr="00813CD9" w:rsidRDefault="00186E48" w:rsidP="00186E48">
            <w:pPr>
              <w:pStyle w:val="TAC"/>
              <w:rPr>
                <w:ins w:id="198" w:author="Cardalda-Garcia Adrian 1SI1" w:date="2022-04-25T11:36:00Z"/>
                <w:rFonts w:eastAsia="SimSun"/>
                <w:b/>
                <w:lang w:eastAsia="zh-CN"/>
              </w:rPr>
            </w:pPr>
            <w:ins w:id="199" w:author="Cardalda-Garcia Adrian 1SI1" w:date="2022-04-25T11:37:00Z">
              <w:r w:rsidRPr="00813CD9">
                <w:rPr>
                  <w:rFonts w:eastAsia="MS Mincho"/>
                </w:rPr>
                <w:t>Rel-15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Cardalda-Garcia Adrian 1SI1" w:date="2022-04-25T11:36:00Z">
              <w:tcPr>
                <w:tcW w:w="1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D336063" w14:textId="3E7BBF49" w:rsidR="00186E48" w:rsidRPr="00813CD9" w:rsidRDefault="00186E48" w:rsidP="00186E48">
            <w:pPr>
              <w:pStyle w:val="TAL"/>
              <w:rPr>
                <w:ins w:id="201" w:author="Cardalda-Garcia Adrian 1SI1" w:date="2022-04-25T11:36:00Z"/>
                <w:rFonts w:eastAsia="SimSun"/>
                <w:b/>
                <w:lang w:eastAsia="zh-CN"/>
              </w:rPr>
            </w:pPr>
            <w:ins w:id="202" w:author="Cardalda-Garcia Adrian 1SI1" w:date="2022-04-25T11:37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" w:author="Cardalda-Garcia Adrian 1SI1" w:date="2022-04-25T11:36:00Z">
              <w:tcPr>
                <w:tcW w:w="3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70598B8" w14:textId="75058DEC" w:rsidR="00186E48" w:rsidRPr="00813CD9" w:rsidRDefault="00186E48" w:rsidP="00186E48">
            <w:pPr>
              <w:pStyle w:val="TAL"/>
              <w:rPr>
                <w:ins w:id="204" w:author="Cardalda-Garcia Adrian 1SI1" w:date="2022-04-25T11:36:00Z"/>
                <w:rFonts w:eastAsia="SimSun"/>
                <w:b/>
                <w:lang w:eastAsia="zh-CN"/>
              </w:rPr>
            </w:pPr>
            <w:ins w:id="205" w:author="Cardalda-Garcia Adrian 1SI1" w:date="2022-04-25T11:37:00Z">
              <w:r w:rsidRPr="003D29A4">
                <w:rPr>
                  <w:rFonts w:eastAsia="MS Mincho"/>
                </w:rPr>
                <w:t xml:space="preserve">UEs supporting 5GS </w:t>
              </w:r>
              <w:r w:rsidRPr="003D29A4">
                <w:rPr>
                  <w:rFonts w:eastAsia="SimSun"/>
                  <w:lang w:eastAsia="zh-CN"/>
                </w:rPr>
                <w:t>NR</w:t>
              </w:r>
              <w:r w:rsidRPr="003D29A4">
                <w:rPr>
                  <w:lang w:eastAsia="zh-CN"/>
                </w:rPr>
                <w:t xml:space="preserve"> </w:t>
              </w:r>
              <w:r w:rsidRPr="003D29A4">
                <w:rPr>
                  <w:rFonts w:eastAsia="SimSun"/>
                  <w:lang w:eastAsia="zh-CN"/>
                </w:rPr>
                <w:t>SA</w:t>
              </w:r>
              <w:r w:rsidRPr="003D29A4">
                <w:rPr>
                  <w:rFonts w:eastAsia="MS Mincho"/>
                </w:rPr>
                <w:t xml:space="preserve">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" w:author="Cardalda-Garcia Adrian 1SI1" w:date="2022-04-25T11:36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CC0B41F" w14:textId="77777777" w:rsidR="00186E48" w:rsidRPr="00813CD9" w:rsidRDefault="00186E48" w:rsidP="00186E48">
            <w:pPr>
              <w:pStyle w:val="TAL"/>
              <w:rPr>
                <w:ins w:id="207" w:author="Cardalda-Garcia Adrian 1SI1" w:date="2022-04-25T11:36:00Z"/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" w:author="Cardalda-Garcia Adrian 1SI1" w:date="2022-04-25T11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77CAC4AD" w14:textId="78B6F7D0" w:rsidR="00186E48" w:rsidRPr="00813CD9" w:rsidRDefault="00186E48" w:rsidP="00186E48">
            <w:pPr>
              <w:pStyle w:val="TAL"/>
              <w:rPr>
                <w:ins w:id="209" w:author="Cardalda-Garcia Adrian 1SI1" w:date="2022-04-25T11:36:00Z"/>
                <w:b/>
              </w:rPr>
            </w:pPr>
            <w:ins w:id="210" w:author="Cardalda-Garcia Adrian 1SI1" w:date="2022-04-25T11:37:00Z">
              <w:r w:rsidRPr="00813CD9">
                <w:rPr>
                  <w:lang w:eastAsia="zh-CN"/>
                </w:rPr>
                <w:t>2Rx</w:t>
              </w:r>
            </w:ins>
          </w:p>
        </w:tc>
      </w:tr>
      <w:tr w:rsidR="00186E48" w:rsidRPr="00813CD9" w14:paraId="7D8F9081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3361F2" w14:textId="77777777" w:rsidR="00186E48" w:rsidRPr="00813CD9" w:rsidRDefault="00186E48" w:rsidP="00186E48">
            <w:pPr>
              <w:pStyle w:val="TAL"/>
              <w:rPr>
                <w:b/>
              </w:rPr>
            </w:pPr>
            <w:r w:rsidRPr="00823415">
              <w:rPr>
                <w:rFonts w:eastAsiaTheme="minorEastAsia" w:hint="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416805" w14:textId="77777777" w:rsidR="00186E48" w:rsidRPr="00813CD9" w:rsidRDefault="00186E48" w:rsidP="00186E48">
            <w:pPr>
              <w:pStyle w:val="TAL"/>
              <w:rPr>
                <w:b/>
                <w:lang w:eastAsia="zh-CN"/>
              </w:rPr>
            </w:pPr>
            <w:r w:rsidRPr="00823415">
              <w:rPr>
                <w:rFonts w:eastAsiaTheme="minorEastAsia" w:hint="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4038E4" w14:textId="77777777" w:rsidR="00186E48" w:rsidRPr="00813CD9" w:rsidRDefault="00186E48" w:rsidP="00186E4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3820E" w14:textId="77777777" w:rsidR="00186E48" w:rsidRPr="00813CD9" w:rsidRDefault="00186E48" w:rsidP="00186E4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13D42" w14:textId="77777777" w:rsidR="00186E48" w:rsidRPr="00813CD9" w:rsidRDefault="00186E48" w:rsidP="00186E4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07F593" w14:textId="77777777" w:rsidR="00186E48" w:rsidRPr="00813CD9" w:rsidRDefault="00186E48" w:rsidP="00186E48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4F81F" w14:textId="77777777" w:rsidR="00186E48" w:rsidRPr="00813CD9" w:rsidRDefault="00186E48" w:rsidP="00186E48">
            <w:pPr>
              <w:pStyle w:val="TAL"/>
              <w:rPr>
                <w:b/>
              </w:rPr>
            </w:pPr>
          </w:p>
        </w:tc>
      </w:tr>
      <w:tr w:rsidR="00186E48" w:rsidRPr="00813CD9" w14:paraId="511E1DBF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D80" w14:textId="77777777" w:rsidR="00186E48" w:rsidRPr="00813CD9" w:rsidRDefault="00186E48" w:rsidP="00186E48">
            <w:pPr>
              <w:pStyle w:val="TAL"/>
            </w:pPr>
            <w:r w:rsidRPr="00823415">
              <w:rPr>
                <w:rFonts w:eastAsiaTheme="minorEastAsia" w:hint="eastAsia"/>
                <w:lang w:eastAsia="zh-TW"/>
              </w:rPr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FC0F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23415">
              <w:rPr>
                <w:rFonts w:eastAsiaTheme="minorEastAsia" w:hint="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D02" w14:textId="77777777" w:rsidR="00186E48" w:rsidRPr="00813CD9" w:rsidRDefault="00186E48" w:rsidP="00186E48">
            <w:pPr>
              <w:pStyle w:val="TAC"/>
              <w:rPr>
                <w:lang w:eastAsia="zh-CN"/>
              </w:rPr>
            </w:pPr>
            <w:r w:rsidRPr="00823415">
              <w:rPr>
                <w:rFonts w:eastAsiaTheme="minorEastAsia" w:hint="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C3C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90B6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23415">
              <w:rPr>
                <w:rFonts w:eastAsiaTheme="minorEastAsia"/>
                <w:lang w:eastAsia="zh-CN"/>
              </w:rPr>
              <w:t xml:space="preserve">UEs supporting 5GS </w:t>
            </w:r>
            <w:r w:rsidRPr="00823415">
              <w:rPr>
                <w:rFonts w:eastAsia="SimSun"/>
                <w:lang w:eastAsia="zh-CN"/>
              </w:rPr>
              <w:t>NR</w:t>
            </w:r>
            <w:r w:rsidRPr="00823415">
              <w:rPr>
                <w:rFonts w:eastAsiaTheme="minorEastAsia"/>
                <w:lang w:eastAsia="zh-CN"/>
              </w:rPr>
              <w:t xml:space="preserve"> </w:t>
            </w:r>
            <w:r w:rsidRPr="00823415">
              <w:rPr>
                <w:rFonts w:eastAsia="SimSun"/>
                <w:lang w:eastAsia="zh-CN"/>
              </w:rPr>
              <w:t>SA</w:t>
            </w:r>
            <w:r w:rsidRPr="00823415">
              <w:rPr>
                <w:rFonts w:eastAsiaTheme="minorEastAsia"/>
                <w:lang w:eastAsia="zh-CN"/>
              </w:rPr>
              <w:t xml:space="preserve"> FR</w:t>
            </w:r>
            <w:r w:rsidRPr="00823415">
              <w:rPr>
                <w:rFonts w:eastAsiaTheme="minorEastAsia" w:hint="eastAsia"/>
                <w:lang w:eastAsia="zh-TW"/>
              </w:rPr>
              <w:t>2</w:t>
            </w:r>
            <w:r w:rsidRPr="00823415">
              <w:rPr>
                <w:rFonts w:eastAsiaTheme="minorEastAsia"/>
                <w:szCs w:val="18"/>
                <w:lang w:eastAsia="zh-TW"/>
              </w:rPr>
              <w:t xml:space="preserve"> and 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L1</w:t>
            </w:r>
            <w:r w:rsidRPr="00823415">
              <w:rPr>
                <w:rFonts w:eastAsiaTheme="minorEastAsia"/>
                <w:szCs w:val="18"/>
                <w:lang w:eastAsia="zh-TW"/>
              </w:rPr>
              <w:t>-SINR-meas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8AEF" w14:textId="77777777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AD31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23415">
              <w:rPr>
                <w:rFonts w:eastAsiaTheme="minorEastAsia"/>
              </w:rPr>
              <w:t>2Rx</w:t>
            </w:r>
          </w:p>
        </w:tc>
      </w:tr>
      <w:tr w:rsidR="00186E48" w:rsidRPr="00813CD9" w14:paraId="349615DC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66D" w14:textId="77777777" w:rsidR="00186E48" w:rsidRPr="00813CD9" w:rsidRDefault="00186E48" w:rsidP="00186E48">
            <w:pPr>
              <w:pStyle w:val="TAL"/>
            </w:pPr>
            <w:r w:rsidRPr="00823415">
              <w:rPr>
                <w:rFonts w:eastAsiaTheme="minorEastAsia" w:hint="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3580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23415">
              <w:rPr>
                <w:rFonts w:eastAsiaTheme="minorEastAsia" w:hint="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4849" w14:textId="77777777" w:rsidR="00186E48" w:rsidRPr="00813CD9" w:rsidRDefault="00186E48" w:rsidP="00186E48">
            <w:pPr>
              <w:pStyle w:val="TAC"/>
              <w:rPr>
                <w:lang w:eastAsia="zh-CN"/>
              </w:rPr>
            </w:pPr>
            <w:r w:rsidRPr="00823415">
              <w:rPr>
                <w:rFonts w:eastAsiaTheme="minorEastAsia" w:hint="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2217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92B7" w14:textId="77777777" w:rsidR="00186E48" w:rsidRPr="00813CD9" w:rsidRDefault="00186E48" w:rsidP="00186E48">
            <w:pPr>
              <w:pStyle w:val="TAL"/>
              <w:rPr>
                <w:lang w:eastAsia="zh-CN"/>
              </w:rPr>
            </w:pPr>
            <w:r w:rsidRPr="00823415">
              <w:rPr>
                <w:rFonts w:eastAsiaTheme="minorEastAsia"/>
                <w:lang w:eastAsia="zh-CN"/>
              </w:rPr>
              <w:t xml:space="preserve">UEs supporting 5GS </w:t>
            </w:r>
            <w:r w:rsidRPr="00823415">
              <w:rPr>
                <w:rFonts w:eastAsia="SimSun"/>
                <w:lang w:eastAsia="zh-CN"/>
              </w:rPr>
              <w:t>NR</w:t>
            </w:r>
            <w:r w:rsidRPr="00823415">
              <w:rPr>
                <w:rFonts w:eastAsiaTheme="minorEastAsia"/>
                <w:lang w:eastAsia="zh-CN"/>
              </w:rPr>
              <w:t xml:space="preserve"> </w:t>
            </w:r>
            <w:r w:rsidRPr="00823415">
              <w:rPr>
                <w:rFonts w:eastAsia="SimSun"/>
                <w:lang w:eastAsia="zh-CN"/>
              </w:rPr>
              <w:t>SA</w:t>
            </w:r>
            <w:r w:rsidRPr="00823415">
              <w:rPr>
                <w:rFonts w:eastAsiaTheme="minorEastAsia"/>
                <w:lang w:eastAsia="zh-CN"/>
              </w:rPr>
              <w:t xml:space="preserve"> FR</w:t>
            </w:r>
            <w:r w:rsidRPr="00823415">
              <w:rPr>
                <w:rFonts w:eastAsiaTheme="minorEastAsia" w:hint="eastAsia"/>
                <w:lang w:eastAsia="zh-TW"/>
              </w:rPr>
              <w:t>2</w:t>
            </w:r>
            <w:r w:rsidRPr="00823415">
              <w:rPr>
                <w:rFonts w:eastAsiaTheme="minorEastAsia"/>
                <w:szCs w:val="18"/>
                <w:lang w:eastAsia="zh-TW"/>
              </w:rPr>
              <w:t xml:space="preserve"> and 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L1</w:t>
            </w:r>
            <w:r w:rsidRPr="00823415">
              <w:rPr>
                <w:rFonts w:eastAsiaTheme="minorEastAsia"/>
                <w:szCs w:val="18"/>
                <w:lang w:eastAsia="zh-TW"/>
              </w:rPr>
              <w:t>-SINR-meas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3F75" w14:textId="77777777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6890" w14:textId="77777777" w:rsidR="00186E48" w:rsidRPr="00813CD9" w:rsidRDefault="00186E48" w:rsidP="00186E48">
            <w:pPr>
              <w:pStyle w:val="TAL"/>
              <w:rPr>
                <w:rFonts w:eastAsiaTheme="minorEastAsia"/>
              </w:rPr>
            </w:pPr>
            <w:r w:rsidRPr="00823415">
              <w:rPr>
                <w:rFonts w:eastAsiaTheme="minorEastAsia"/>
              </w:rPr>
              <w:t>2Rx</w:t>
            </w:r>
          </w:p>
        </w:tc>
      </w:tr>
      <w:tr w:rsidR="00186E48" w:rsidRPr="00813CD9" w14:paraId="57285DE6" w14:textId="77777777" w:rsidTr="00186E48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F93" w14:textId="77777777" w:rsidR="00186E48" w:rsidRPr="00813CD9" w:rsidRDefault="00186E48" w:rsidP="00186E48">
            <w:pPr>
              <w:pStyle w:val="TAL"/>
            </w:pPr>
            <w:r w:rsidRPr="00823415">
              <w:rPr>
                <w:rFonts w:eastAsiaTheme="minorEastAsia" w:hint="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59F" w14:textId="77777777" w:rsidR="00186E48" w:rsidRPr="00813CD9" w:rsidRDefault="00186E48" w:rsidP="00186E48">
            <w:pPr>
              <w:pStyle w:val="TAL"/>
            </w:pPr>
            <w:r w:rsidRPr="00823415">
              <w:rPr>
                <w:rFonts w:eastAsiaTheme="minorEastAsia" w:hint="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B1F" w14:textId="77777777" w:rsidR="00186E48" w:rsidRPr="00813CD9" w:rsidRDefault="00186E48" w:rsidP="00186E48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23415">
              <w:rPr>
                <w:rFonts w:eastAsiaTheme="minorEastAsia" w:hint="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5D3E" w14:textId="77777777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A38" w14:textId="77777777" w:rsidR="00186E48" w:rsidRPr="00813CD9" w:rsidRDefault="00186E48" w:rsidP="00186E48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23415">
              <w:rPr>
                <w:rFonts w:eastAsiaTheme="minorEastAsia"/>
                <w:lang w:eastAsia="zh-CN"/>
              </w:rPr>
              <w:t xml:space="preserve">UEs supporting 5GS </w:t>
            </w:r>
            <w:r w:rsidRPr="00823415">
              <w:rPr>
                <w:rFonts w:eastAsia="SimSun"/>
                <w:lang w:eastAsia="zh-CN"/>
              </w:rPr>
              <w:t>NR</w:t>
            </w:r>
            <w:r w:rsidRPr="00823415">
              <w:rPr>
                <w:rFonts w:eastAsiaTheme="minorEastAsia"/>
                <w:lang w:eastAsia="zh-CN"/>
              </w:rPr>
              <w:t xml:space="preserve"> </w:t>
            </w:r>
            <w:r w:rsidRPr="00823415">
              <w:rPr>
                <w:rFonts w:eastAsia="SimSun"/>
                <w:lang w:eastAsia="zh-CN"/>
              </w:rPr>
              <w:t>SA</w:t>
            </w:r>
            <w:r w:rsidRPr="00823415">
              <w:rPr>
                <w:rFonts w:eastAsiaTheme="minorEastAsia"/>
                <w:lang w:eastAsia="zh-CN"/>
              </w:rPr>
              <w:t xml:space="preserve"> FR</w:t>
            </w:r>
            <w:r w:rsidRPr="00823415">
              <w:rPr>
                <w:rFonts w:eastAsiaTheme="minorEastAsia" w:hint="eastAsia"/>
                <w:lang w:eastAsia="zh-TW"/>
              </w:rPr>
              <w:t>2</w:t>
            </w:r>
            <w:r w:rsidRPr="00823415">
              <w:rPr>
                <w:rFonts w:eastAsiaTheme="minorEastAsia"/>
                <w:szCs w:val="18"/>
                <w:lang w:eastAsia="zh-TW"/>
              </w:rPr>
              <w:t xml:space="preserve"> and 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L1</w:t>
            </w:r>
            <w:r w:rsidRPr="00823415">
              <w:rPr>
                <w:rFonts w:eastAsiaTheme="minorEastAsia"/>
                <w:szCs w:val="18"/>
                <w:lang w:eastAsia="zh-TW"/>
              </w:rPr>
              <w:t>-SINR-meas</w:t>
            </w:r>
            <w:r w:rsidRPr="00823415">
              <w:rPr>
                <w:rFonts w:eastAsiaTheme="minorEastAsia" w:hint="eastAsia"/>
                <w:szCs w:val="18"/>
                <w:lang w:eastAsia="zh-TW"/>
              </w:rPr>
              <w:t>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1FE3" w14:textId="77777777" w:rsidR="00186E48" w:rsidRPr="00813CD9" w:rsidRDefault="00186E48" w:rsidP="00186E48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47D" w14:textId="77777777" w:rsidR="00186E48" w:rsidRPr="00813CD9" w:rsidRDefault="00186E48" w:rsidP="00186E48">
            <w:pPr>
              <w:pStyle w:val="TAL"/>
            </w:pPr>
            <w:r w:rsidRPr="00823415">
              <w:rPr>
                <w:rFonts w:eastAsiaTheme="minorEastAsia"/>
              </w:rPr>
              <w:t>2Rx</w:t>
            </w:r>
          </w:p>
        </w:tc>
      </w:tr>
      <w:tr w:rsidR="00186E48" w:rsidRPr="00813CD9" w14:paraId="65D4FA43" w14:textId="77777777" w:rsidTr="00186E48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2D20" w14:textId="77777777" w:rsidR="00186E48" w:rsidRPr="00813CD9" w:rsidRDefault="00186E48" w:rsidP="00186E4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27B0609" w14:textId="77777777" w:rsidR="00186E48" w:rsidRPr="00813CD9" w:rsidRDefault="00186E48" w:rsidP="00186E4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64A33FD7" w14:textId="77777777" w:rsidR="00186E48" w:rsidRPr="00813CD9" w:rsidRDefault="00186E48" w:rsidP="00186E4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691D068" w14:textId="77777777" w:rsidR="00186E48" w:rsidRPr="00813CD9" w:rsidRDefault="00186E48" w:rsidP="00186E48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186E4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2F1F9D" w:rsidRDefault="002F1F9D">
      <w:r>
        <w:separator/>
      </w:r>
    </w:p>
  </w:endnote>
  <w:endnote w:type="continuationSeparator" w:id="0">
    <w:p w14:paraId="5BCB6A17" w14:textId="77777777" w:rsidR="002F1F9D" w:rsidRDefault="002F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2F1F9D" w:rsidRDefault="002F1F9D">
      <w:r>
        <w:separator/>
      </w:r>
    </w:p>
  </w:footnote>
  <w:footnote w:type="continuationSeparator" w:id="0">
    <w:p w14:paraId="228FEA5B" w14:textId="77777777" w:rsidR="002F1F9D" w:rsidRDefault="002F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F1F9D" w:rsidRDefault="002F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F1F9D" w:rsidRDefault="002F1F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F1F9D" w:rsidRDefault="002F1F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86E4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6E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186E4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86E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6E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E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6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7E603-DFF3-4D97-98EB-48506B23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3212</Words>
  <Characters>17776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3</cp:revision>
  <cp:lastPrinted>1899-12-31T23:00:00Z</cp:lastPrinted>
  <dcterms:created xsi:type="dcterms:W3CDTF">2022-04-22T13:30:00Z</dcterms:created>
  <dcterms:modified xsi:type="dcterms:W3CDTF">2022-04-25T09:40:00Z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